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0D1" w:rsidRDefault="00897755">
      <w:pPr>
        <w:pStyle w:val="Nagwek"/>
        <w:jc w:val="center"/>
        <w:rPr>
          <w:b/>
          <w:sz w:val="28"/>
          <w:szCs w:val="28"/>
        </w:rPr>
      </w:pPr>
      <w:r>
        <w:rPr>
          <w:b/>
          <w:sz w:val="28"/>
          <w:szCs w:val="28"/>
        </w:rPr>
        <w:t>KARTA  POMIESZCZENIA</w:t>
      </w:r>
    </w:p>
    <w:p w:rsidR="001B20D1" w:rsidRDefault="001B20D1">
      <w:pPr>
        <w:pStyle w:val="Nagwek"/>
        <w:jc w:val="center"/>
        <w:rPr>
          <w:b/>
          <w:sz w:val="28"/>
          <w:szCs w:val="28"/>
        </w:rPr>
      </w:pPr>
    </w:p>
    <w:p w:rsidR="001B20D1" w:rsidRPr="006C55D8" w:rsidRDefault="006C55D8">
      <w:pPr>
        <w:pStyle w:val="Nagwek"/>
        <w:jc w:val="center"/>
        <w:rPr>
          <w:i/>
          <w:color w:val="FF0000"/>
          <w:sz w:val="20"/>
          <w:szCs w:val="20"/>
        </w:rPr>
      </w:pPr>
      <w:r w:rsidRPr="006C55D8">
        <w:rPr>
          <w:i/>
          <w:color w:val="FF0000"/>
          <w:sz w:val="20"/>
          <w:szCs w:val="20"/>
        </w:rPr>
        <w:t xml:space="preserve">Dotychczasowa nazwa: </w:t>
      </w:r>
      <w:r w:rsidR="00897755" w:rsidRPr="006C55D8">
        <w:rPr>
          <w:i/>
          <w:color w:val="FF0000"/>
          <w:sz w:val="20"/>
          <w:szCs w:val="20"/>
        </w:rPr>
        <w:t>B1/05/1.4 mechatronika-magazyn</w:t>
      </w:r>
    </w:p>
    <w:p w:rsidR="001B20D1" w:rsidRDefault="00897755">
      <w:pPr>
        <w:pStyle w:val="Nagwek"/>
        <w:jc w:val="center"/>
        <w:rPr>
          <w:b/>
          <w:sz w:val="28"/>
          <w:szCs w:val="28"/>
        </w:rPr>
      </w:pPr>
      <w:r>
        <w:rPr>
          <w:b/>
          <w:sz w:val="28"/>
          <w:szCs w:val="28"/>
        </w:rPr>
        <w:t>Pracownia Analiz Spektrometrycznych_ ICP-OES/ICP-MS</w:t>
      </w:r>
    </w:p>
    <w:p w:rsidR="001B20D1" w:rsidRDefault="001B20D1">
      <w:pPr>
        <w:pStyle w:val="Nagwek"/>
        <w:jc w:val="center"/>
        <w:rPr>
          <w:b/>
          <w:sz w:val="28"/>
          <w:szCs w:val="28"/>
        </w:rPr>
      </w:pPr>
    </w:p>
    <w:p w:rsidR="001B20D1" w:rsidRDefault="001B20D1">
      <w:pPr>
        <w:pStyle w:val="Nagwek"/>
      </w:pPr>
    </w:p>
    <w:p w:rsidR="001B20D1" w:rsidRDefault="00897755">
      <w:pPr>
        <w:pStyle w:val="Nagwek"/>
        <w:rPr>
          <w:rFonts w:ascii="Arial" w:hAnsi="Arial" w:cs="Arial"/>
          <w:sz w:val="22"/>
          <w:szCs w:val="22"/>
        </w:rPr>
      </w:pPr>
      <w:r>
        <w:rPr>
          <w:sz w:val="22"/>
          <w:szCs w:val="22"/>
        </w:rPr>
        <w:t xml:space="preserve">              </w:t>
      </w:r>
      <w:r>
        <w:rPr>
          <w:b/>
          <w:sz w:val="22"/>
          <w:szCs w:val="22"/>
        </w:rPr>
        <w:t xml:space="preserve">dotyczy </w:t>
      </w:r>
      <w:r>
        <w:rPr>
          <w:rFonts w:ascii="Arial Narrow" w:hAnsi="Arial Narrow"/>
          <w:sz w:val="22"/>
          <w:szCs w:val="22"/>
        </w:rPr>
        <w:tab/>
      </w:r>
      <w:r>
        <w:rPr>
          <w:rFonts w:ascii="Arial" w:hAnsi="Arial" w:cs="Arial"/>
          <w:b/>
          <w:i/>
          <w:sz w:val="28"/>
          <w:szCs w:val="28"/>
        </w:rPr>
        <w:t>Zakład Ochrony Środowiska</w:t>
      </w:r>
      <w:r>
        <w:rPr>
          <w:rFonts w:ascii="Arial" w:hAnsi="Arial" w:cs="Arial"/>
          <w:sz w:val="22"/>
          <w:szCs w:val="22"/>
        </w:rPr>
        <w:t xml:space="preserve">  </w:t>
      </w:r>
    </w:p>
    <w:p w:rsidR="001B20D1" w:rsidRDefault="00897755">
      <w:pPr>
        <w:pStyle w:val="Nagwek"/>
        <w:rPr>
          <w:i/>
          <w:sz w:val="20"/>
          <w:szCs w:val="20"/>
        </w:rPr>
      </w:pPr>
      <w:r>
        <w:rPr>
          <w:i/>
          <w:sz w:val="20"/>
          <w:szCs w:val="20"/>
        </w:rPr>
        <w:t xml:space="preserve">                                        podać nazwę zakładu naukowego lub komórki organizacynej  IMG</w:t>
      </w:r>
    </w:p>
    <w:p w:rsidR="001B20D1" w:rsidRDefault="001B20D1">
      <w:pPr>
        <w:pStyle w:val="Nagwek"/>
        <w:rPr>
          <w:i/>
          <w:sz w:val="18"/>
          <w:szCs w:val="18"/>
        </w:rPr>
      </w:pPr>
    </w:p>
    <w:tbl>
      <w:tblPr>
        <w:tblStyle w:val="Tabela-Siatka"/>
        <w:tblW w:w="9464" w:type="dxa"/>
        <w:tblLook w:val="04A0" w:firstRow="1" w:lastRow="0" w:firstColumn="1" w:lastColumn="0" w:noHBand="0" w:noVBand="1"/>
      </w:tblPr>
      <w:tblGrid>
        <w:gridCol w:w="4361"/>
        <w:gridCol w:w="5103"/>
      </w:tblGrid>
      <w:tr w:rsidR="001B20D1">
        <w:tc>
          <w:tcPr>
            <w:tcW w:w="9464" w:type="dxa"/>
            <w:gridSpan w:val="2"/>
            <w:shd w:val="clear" w:color="auto" w:fill="FF9933"/>
          </w:tcPr>
          <w:p w:rsidR="001B20D1" w:rsidRDefault="00897755">
            <w:pPr>
              <w:pStyle w:val="Nagwek"/>
              <w:jc w:val="center"/>
              <w:rPr>
                <w:b/>
                <w:i/>
                <w:sz w:val="28"/>
                <w:szCs w:val="28"/>
              </w:rPr>
            </w:pPr>
            <w:r>
              <w:rPr>
                <w:b/>
                <w:sz w:val="28"/>
                <w:szCs w:val="28"/>
                <w:lang w:val="pl-PL"/>
              </w:rPr>
              <w:t>I. Ogólne informacje</w:t>
            </w:r>
          </w:p>
        </w:tc>
      </w:tr>
      <w:tr w:rsidR="001B20D1">
        <w:trPr>
          <w:trHeight w:val="875"/>
        </w:trPr>
        <w:tc>
          <w:tcPr>
            <w:tcW w:w="4361" w:type="dxa"/>
          </w:tcPr>
          <w:p w:rsidR="001B20D1" w:rsidRDefault="00897755">
            <w:pPr>
              <w:rPr>
                <w:sz w:val="28"/>
                <w:szCs w:val="28"/>
                <w:lang w:val="pl-PL"/>
              </w:rPr>
            </w:pPr>
            <w:r>
              <w:rPr>
                <w:sz w:val="28"/>
                <w:szCs w:val="28"/>
                <w:lang w:val="pl-PL"/>
              </w:rPr>
              <w:t>Nazwa</w:t>
            </w:r>
            <w:r w:rsidR="006C55D8">
              <w:rPr>
                <w:sz w:val="28"/>
                <w:szCs w:val="28"/>
                <w:lang w:val="pl-PL"/>
              </w:rPr>
              <w:t xml:space="preserve"> nowa </w:t>
            </w:r>
            <w:r>
              <w:rPr>
                <w:sz w:val="28"/>
                <w:szCs w:val="28"/>
                <w:lang w:val="pl-PL"/>
              </w:rPr>
              <w:t xml:space="preserve"> pomieszczenia</w:t>
            </w:r>
          </w:p>
        </w:tc>
        <w:tc>
          <w:tcPr>
            <w:tcW w:w="5103" w:type="dxa"/>
          </w:tcPr>
          <w:p w:rsidR="001B20D1" w:rsidRPr="006C55D8" w:rsidRDefault="00897755">
            <w:pPr>
              <w:pStyle w:val="Nagwek"/>
              <w:rPr>
                <w:b/>
                <w:sz w:val="28"/>
                <w:szCs w:val="28"/>
              </w:rPr>
            </w:pPr>
            <w:r w:rsidRPr="006C55D8">
              <w:rPr>
                <w:b/>
                <w:sz w:val="28"/>
                <w:szCs w:val="28"/>
              </w:rPr>
              <w:t>B1/05/1.4</w:t>
            </w:r>
            <w:r w:rsidRPr="006C55D8">
              <w:rPr>
                <w:i/>
                <w:sz w:val="28"/>
                <w:szCs w:val="28"/>
              </w:rPr>
              <w:t>/ZOS_B</w:t>
            </w:r>
            <w:r w:rsidRPr="006C55D8">
              <w:rPr>
                <w:b/>
                <w:sz w:val="28"/>
                <w:szCs w:val="28"/>
              </w:rPr>
              <w:t xml:space="preserve"> </w:t>
            </w:r>
          </w:p>
          <w:p w:rsidR="001B20D1" w:rsidRDefault="00897755">
            <w:pPr>
              <w:pStyle w:val="Nagwek"/>
              <w:rPr>
                <w:sz w:val="20"/>
                <w:szCs w:val="20"/>
              </w:rPr>
            </w:pPr>
            <w:r>
              <w:rPr>
                <w:b/>
                <w:sz w:val="20"/>
                <w:szCs w:val="20"/>
              </w:rPr>
              <w:t>Pracownia Analiz Spektrometrycznych_ ICP-OES/ICP-MS</w:t>
            </w:r>
          </w:p>
          <w:p w:rsidR="001B20D1" w:rsidRDefault="001B20D1">
            <w:pPr>
              <w:pStyle w:val="Nagwek"/>
              <w:rPr>
                <w:i/>
                <w:sz w:val="18"/>
                <w:szCs w:val="18"/>
              </w:rPr>
            </w:pPr>
            <w:bookmarkStart w:id="0" w:name="_GoBack"/>
            <w:bookmarkEnd w:id="0"/>
          </w:p>
        </w:tc>
      </w:tr>
      <w:tr w:rsidR="001B20D1">
        <w:tc>
          <w:tcPr>
            <w:tcW w:w="4361" w:type="dxa"/>
          </w:tcPr>
          <w:p w:rsidR="001B20D1" w:rsidRDefault="00897755">
            <w:pPr>
              <w:rPr>
                <w:sz w:val="28"/>
                <w:szCs w:val="28"/>
                <w:lang w:val="pl-PL"/>
              </w:rPr>
            </w:pPr>
            <w:r>
              <w:rPr>
                <w:sz w:val="28"/>
                <w:szCs w:val="28"/>
                <w:lang w:val="pl-PL"/>
              </w:rPr>
              <w:t>Przeznaczenie</w:t>
            </w:r>
          </w:p>
        </w:tc>
        <w:tc>
          <w:tcPr>
            <w:tcW w:w="5103" w:type="dxa"/>
          </w:tcPr>
          <w:p w:rsidR="001B20D1" w:rsidRDefault="00897755">
            <w:pPr>
              <w:pStyle w:val="Nagwek"/>
              <w:rPr>
                <w:i/>
                <w:sz w:val="18"/>
                <w:szCs w:val="18"/>
              </w:rPr>
            </w:pPr>
            <w:r>
              <w:rPr>
                <w:i/>
                <w:sz w:val="18"/>
                <w:szCs w:val="18"/>
              </w:rPr>
              <w:t xml:space="preserve">Oznaczanie zawartości pierwiastków w próbkach wód, ścieków, </w:t>
            </w:r>
          </w:p>
          <w:p w:rsidR="001B20D1" w:rsidRDefault="00897755">
            <w:pPr>
              <w:pStyle w:val="Nagwek"/>
              <w:rPr>
                <w:i/>
                <w:sz w:val="18"/>
                <w:szCs w:val="18"/>
              </w:rPr>
            </w:pPr>
            <w:r>
              <w:rPr>
                <w:i/>
                <w:sz w:val="18"/>
                <w:szCs w:val="18"/>
              </w:rPr>
              <w:t>Osadów dennych, gleb, wyciągów wodnych</w:t>
            </w:r>
          </w:p>
        </w:tc>
      </w:tr>
      <w:tr w:rsidR="001B20D1">
        <w:tc>
          <w:tcPr>
            <w:tcW w:w="4361" w:type="dxa"/>
          </w:tcPr>
          <w:p w:rsidR="001B20D1" w:rsidRDefault="00897755">
            <w:pPr>
              <w:rPr>
                <w:sz w:val="28"/>
                <w:szCs w:val="28"/>
                <w:lang w:val="pl-PL"/>
              </w:rPr>
            </w:pPr>
            <w:r>
              <w:rPr>
                <w:sz w:val="28"/>
                <w:szCs w:val="28"/>
                <w:lang w:val="pl-PL"/>
              </w:rPr>
              <w:t xml:space="preserve">Klasa czystości </w:t>
            </w:r>
          </w:p>
        </w:tc>
        <w:tc>
          <w:tcPr>
            <w:tcW w:w="5103" w:type="dxa"/>
          </w:tcPr>
          <w:p w:rsidR="001B20D1" w:rsidRDefault="00897755">
            <w:pPr>
              <w:pStyle w:val="Nagwek"/>
              <w:rPr>
                <w:i/>
                <w:sz w:val="18"/>
                <w:szCs w:val="18"/>
              </w:rPr>
            </w:pPr>
            <w:r>
              <w:rPr>
                <w:i/>
                <w:sz w:val="18"/>
                <w:szCs w:val="18"/>
              </w:rPr>
              <w:t xml:space="preserve">Zgodnie z normami </w:t>
            </w:r>
          </w:p>
        </w:tc>
      </w:tr>
      <w:tr w:rsidR="001B20D1">
        <w:tc>
          <w:tcPr>
            <w:tcW w:w="4361" w:type="dxa"/>
          </w:tcPr>
          <w:p w:rsidR="001B20D1" w:rsidRDefault="00897755">
            <w:pPr>
              <w:rPr>
                <w:sz w:val="28"/>
                <w:szCs w:val="28"/>
                <w:lang w:val="pl-PL"/>
              </w:rPr>
            </w:pPr>
            <w:r>
              <w:rPr>
                <w:sz w:val="28"/>
                <w:szCs w:val="28"/>
                <w:lang w:val="pl-PL"/>
              </w:rPr>
              <w:t>Poziom oświetlenia (lux)</w:t>
            </w:r>
          </w:p>
        </w:tc>
        <w:tc>
          <w:tcPr>
            <w:tcW w:w="5103" w:type="dxa"/>
          </w:tcPr>
          <w:p w:rsidR="001B20D1" w:rsidRDefault="00897755">
            <w:pPr>
              <w:pStyle w:val="Nagwek"/>
              <w:rPr>
                <w:i/>
                <w:sz w:val="18"/>
                <w:szCs w:val="18"/>
              </w:rPr>
            </w:pPr>
            <w:r>
              <w:rPr>
                <w:i/>
                <w:sz w:val="18"/>
                <w:szCs w:val="18"/>
              </w:rPr>
              <w:t>Zgodnie z normami , Światło podobne do światła dziennego, żarówki imitujące światło słoneczne</w:t>
            </w:r>
          </w:p>
        </w:tc>
      </w:tr>
      <w:tr w:rsidR="001B20D1">
        <w:tc>
          <w:tcPr>
            <w:tcW w:w="4361" w:type="dxa"/>
          </w:tcPr>
          <w:p w:rsidR="001B20D1" w:rsidRDefault="00897755">
            <w:pPr>
              <w:rPr>
                <w:sz w:val="28"/>
                <w:szCs w:val="28"/>
                <w:lang w:val="pl-PL"/>
              </w:rPr>
            </w:pPr>
            <w:r>
              <w:rPr>
                <w:sz w:val="28"/>
                <w:szCs w:val="28"/>
                <w:lang w:val="pl-PL"/>
              </w:rPr>
              <w:t>Liczba pracowników</w:t>
            </w:r>
          </w:p>
        </w:tc>
        <w:tc>
          <w:tcPr>
            <w:tcW w:w="5103" w:type="dxa"/>
          </w:tcPr>
          <w:p w:rsidR="001B20D1" w:rsidRDefault="00897755">
            <w:pPr>
              <w:pStyle w:val="Nagwek"/>
              <w:rPr>
                <w:i/>
                <w:sz w:val="18"/>
                <w:szCs w:val="18"/>
              </w:rPr>
            </w:pPr>
            <w:r>
              <w:rPr>
                <w:i/>
                <w:sz w:val="18"/>
                <w:szCs w:val="18"/>
              </w:rPr>
              <w:t>4</w:t>
            </w:r>
          </w:p>
        </w:tc>
      </w:tr>
      <w:tr w:rsidR="001B20D1">
        <w:tc>
          <w:tcPr>
            <w:tcW w:w="4361" w:type="dxa"/>
          </w:tcPr>
          <w:p w:rsidR="001B20D1" w:rsidRDefault="00897755">
            <w:pPr>
              <w:rPr>
                <w:sz w:val="28"/>
                <w:szCs w:val="28"/>
                <w:lang w:val="pl-PL"/>
              </w:rPr>
            </w:pPr>
            <w:r>
              <w:rPr>
                <w:sz w:val="28"/>
                <w:szCs w:val="28"/>
                <w:lang w:val="pl-PL"/>
              </w:rPr>
              <w:t>Maksymalny czas pracy 1 pracownika (godz.)</w:t>
            </w:r>
          </w:p>
        </w:tc>
        <w:tc>
          <w:tcPr>
            <w:tcW w:w="5103" w:type="dxa"/>
          </w:tcPr>
          <w:p w:rsidR="001B20D1" w:rsidRDefault="00897755">
            <w:pPr>
              <w:pStyle w:val="Nagwek"/>
              <w:rPr>
                <w:i/>
                <w:sz w:val="18"/>
                <w:szCs w:val="18"/>
              </w:rPr>
            </w:pPr>
            <w:r>
              <w:rPr>
                <w:i/>
                <w:sz w:val="18"/>
                <w:szCs w:val="18"/>
              </w:rPr>
              <w:t>8h</w:t>
            </w:r>
          </w:p>
        </w:tc>
      </w:tr>
      <w:tr w:rsidR="001B20D1">
        <w:tc>
          <w:tcPr>
            <w:tcW w:w="4361" w:type="dxa"/>
          </w:tcPr>
          <w:p w:rsidR="001B20D1" w:rsidRDefault="00897755">
            <w:pPr>
              <w:rPr>
                <w:sz w:val="28"/>
                <w:szCs w:val="28"/>
                <w:lang w:val="pl-PL"/>
              </w:rPr>
            </w:pPr>
            <w:r>
              <w:rPr>
                <w:sz w:val="28"/>
                <w:szCs w:val="28"/>
                <w:lang w:val="pl-PL"/>
              </w:rPr>
              <w:t>Poziom hałasu emitowany (dB)</w:t>
            </w:r>
          </w:p>
        </w:tc>
        <w:tc>
          <w:tcPr>
            <w:tcW w:w="5103" w:type="dxa"/>
          </w:tcPr>
          <w:p w:rsidR="001B20D1" w:rsidRDefault="00897755">
            <w:pPr>
              <w:pStyle w:val="Nagwek"/>
              <w:rPr>
                <w:i/>
                <w:sz w:val="18"/>
                <w:szCs w:val="18"/>
              </w:rPr>
            </w:pPr>
            <w:r>
              <w:rPr>
                <w:i/>
                <w:sz w:val="18"/>
                <w:szCs w:val="18"/>
              </w:rPr>
              <w:t xml:space="preserve">Hałas emitowany przez spektrometry ICP-OES i ICP-MS </w:t>
            </w:r>
            <w:r>
              <w:rPr>
                <w:i/>
                <w:sz w:val="18"/>
                <w:szCs w:val="18"/>
              </w:rPr>
              <w:br/>
            </w:r>
          </w:p>
          <w:p w:rsidR="001B20D1" w:rsidRDefault="001B20D1">
            <w:pPr>
              <w:pStyle w:val="Nagwek"/>
              <w:rPr>
                <w:i/>
                <w:sz w:val="18"/>
                <w:szCs w:val="18"/>
              </w:rPr>
            </w:pPr>
          </w:p>
        </w:tc>
      </w:tr>
      <w:tr w:rsidR="001B20D1">
        <w:tc>
          <w:tcPr>
            <w:tcW w:w="4361" w:type="dxa"/>
          </w:tcPr>
          <w:p w:rsidR="001B20D1" w:rsidRDefault="00897755">
            <w:pPr>
              <w:rPr>
                <w:sz w:val="28"/>
                <w:szCs w:val="28"/>
                <w:lang w:val="pl-PL"/>
              </w:rPr>
            </w:pPr>
            <w:r>
              <w:rPr>
                <w:sz w:val="28"/>
                <w:szCs w:val="28"/>
                <w:lang w:val="pl-PL"/>
              </w:rPr>
              <w:t>Warunki akustyczne do zachowania (dB)</w:t>
            </w:r>
          </w:p>
        </w:tc>
        <w:tc>
          <w:tcPr>
            <w:tcW w:w="5103" w:type="dxa"/>
          </w:tcPr>
          <w:p w:rsidR="001B20D1" w:rsidRDefault="00897755">
            <w:pPr>
              <w:pStyle w:val="Nagwek"/>
              <w:rPr>
                <w:i/>
                <w:sz w:val="18"/>
                <w:szCs w:val="18"/>
              </w:rPr>
            </w:pPr>
            <w:r>
              <w:rPr>
                <w:i/>
                <w:sz w:val="18"/>
                <w:szCs w:val="18"/>
              </w:rPr>
              <w:t xml:space="preserve">Zgodnie z normami </w:t>
            </w:r>
          </w:p>
        </w:tc>
      </w:tr>
      <w:tr w:rsidR="001B20D1">
        <w:tc>
          <w:tcPr>
            <w:tcW w:w="4361" w:type="dxa"/>
          </w:tcPr>
          <w:p w:rsidR="001B20D1" w:rsidRDefault="00897755">
            <w:pPr>
              <w:rPr>
                <w:sz w:val="28"/>
                <w:szCs w:val="28"/>
                <w:lang w:val="pl-PL"/>
              </w:rPr>
            </w:pPr>
            <w:r>
              <w:rPr>
                <w:sz w:val="28"/>
                <w:szCs w:val="28"/>
                <w:lang w:val="pl-PL"/>
              </w:rPr>
              <w:t xml:space="preserve">Obciążanie pożarowe (mJ/m2) –należy podać co będzie składowane w pomieszczeniu i w jakich ilościach tak aby określić </w:t>
            </w:r>
          </w:p>
        </w:tc>
        <w:tc>
          <w:tcPr>
            <w:tcW w:w="5103" w:type="dxa"/>
          </w:tcPr>
          <w:p w:rsidR="001B20D1" w:rsidRDefault="00897755">
            <w:pPr>
              <w:pStyle w:val="Nagwek"/>
              <w:rPr>
                <w:i/>
                <w:sz w:val="18"/>
                <w:szCs w:val="18"/>
              </w:rPr>
            </w:pPr>
            <w:r>
              <w:rPr>
                <w:sz w:val="18"/>
                <w:szCs w:val="18"/>
              </w:rPr>
              <w:t>Pomieszczenie laboratoryjne z dwoma stołami laboratoryjnymi, szafkami laboratoryjnymi, zlewem,  szafą na szkło i  dokumentację oraz jednym dygestorium. W pomieszczeniu będą się znajdować 2 aparaty – spektromet emisyjny z plazmą sprzężoną indukcyjnie (ICP-OES)  oraz Spektrometr mas ze wzbudzeniem w plazmie indukcyjnie sprzężonej (ICP-MS) z komputeremi. Wyloty spalin z aparatów bedą odprowadzane specjalnymi rurami do instalacji wyciągowej.</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Zagrożenie wybuchem</w:t>
            </w:r>
          </w:p>
        </w:tc>
        <w:tc>
          <w:tcPr>
            <w:tcW w:w="5103" w:type="dxa"/>
            <w:tcBorders>
              <w:bottom w:val="single" w:sz="4" w:space="0" w:color="auto"/>
            </w:tcBorders>
          </w:tcPr>
          <w:p w:rsidR="001B20D1" w:rsidRDefault="00897755">
            <w:pPr>
              <w:pStyle w:val="Nagwek"/>
              <w:rPr>
                <w:i/>
                <w:sz w:val="18"/>
                <w:szCs w:val="18"/>
              </w:rPr>
            </w:pPr>
            <w:r>
              <w:rPr>
                <w:i/>
                <w:sz w:val="18"/>
                <w:szCs w:val="18"/>
              </w:rPr>
              <w:t>nie</w:t>
            </w:r>
          </w:p>
        </w:tc>
      </w:tr>
      <w:tr w:rsidR="001B20D1">
        <w:tc>
          <w:tcPr>
            <w:tcW w:w="4361" w:type="dxa"/>
            <w:tcBorders>
              <w:bottom w:val="single" w:sz="4" w:space="0" w:color="auto"/>
            </w:tcBorders>
            <w:shd w:val="clear" w:color="auto" w:fill="EAF1DD" w:themeFill="accent3" w:themeFillTint="33"/>
          </w:tcPr>
          <w:p w:rsidR="001B20D1" w:rsidRDefault="00897755">
            <w:pPr>
              <w:rPr>
                <w:sz w:val="28"/>
                <w:szCs w:val="28"/>
                <w:lang w:val="pl-PL"/>
              </w:rPr>
            </w:pPr>
            <w:r>
              <w:rPr>
                <w:sz w:val="28"/>
                <w:szCs w:val="28"/>
                <w:lang w:val="pl-PL"/>
              </w:rPr>
              <w:t xml:space="preserve">Preferowana lokalizacja  (kondygnacja/miejsce w budynku) dostęp do światła dziennego (tak/nie) –  uwarunkowania technologiczne </w:t>
            </w:r>
          </w:p>
        </w:tc>
        <w:tc>
          <w:tcPr>
            <w:tcW w:w="5103" w:type="dxa"/>
            <w:tcBorders>
              <w:bottom w:val="single" w:sz="4" w:space="0" w:color="auto"/>
            </w:tcBorders>
            <w:shd w:val="clear" w:color="auto" w:fill="EAF1DD" w:themeFill="accent3" w:themeFillTint="33"/>
            <w:vAlign w:val="center"/>
          </w:tcPr>
          <w:p w:rsidR="001B20D1" w:rsidRDefault="001B20D1">
            <w:pPr>
              <w:jc w:val="center"/>
              <w:rPr>
                <w:sz w:val="16"/>
                <w:szCs w:val="16"/>
                <w:lang w:val="pl-PL"/>
              </w:rPr>
            </w:pPr>
          </w:p>
          <w:p w:rsidR="001B20D1" w:rsidRDefault="00897755">
            <w:pPr>
              <w:pStyle w:val="Nagwek"/>
              <w:rPr>
                <w:b/>
                <w:sz w:val="20"/>
                <w:szCs w:val="20"/>
              </w:rPr>
            </w:pPr>
            <w:r>
              <w:rPr>
                <w:b/>
                <w:sz w:val="20"/>
                <w:szCs w:val="20"/>
              </w:rPr>
              <w:t>PARTER (nie preferowana tylko przydzielona)</w:t>
            </w:r>
          </w:p>
          <w:p w:rsidR="001B20D1" w:rsidRDefault="00897755">
            <w:pPr>
              <w:pStyle w:val="Nagwek"/>
              <w:rPr>
                <w:b/>
                <w:sz w:val="20"/>
                <w:szCs w:val="20"/>
              </w:rPr>
            </w:pPr>
            <w:r>
              <w:rPr>
                <w:b/>
                <w:sz w:val="20"/>
                <w:szCs w:val="20"/>
              </w:rPr>
              <w:t>Dostęp do światła dziennego, minimum jedno otwierane okno, klimatyzacja z mozliwością regulacji temperatury</w:t>
            </w:r>
          </w:p>
          <w:p w:rsidR="001B20D1" w:rsidRDefault="001B20D1">
            <w:pPr>
              <w:jc w:val="center"/>
              <w:rPr>
                <w:sz w:val="16"/>
                <w:szCs w:val="16"/>
                <w:lang w:val="pl-PL"/>
              </w:rPr>
            </w:pPr>
          </w:p>
          <w:p w:rsidR="001B20D1" w:rsidRDefault="00897755">
            <w:pPr>
              <w:jc w:val="center"/>
              <w:rPr>
                <w:sz w:val="16"/>
                <w:szCs w:val="16"/>
                <w:lang w:val="pl-PL"/>
              </w:rPr>
            </w:pPr>
            <w:r>
              <w:rPr>
                <w:sz w:val="16"/>
                <w:szCs w:val="16"/>
                <w:lang w:val="pl-PL"/>
              </w:rPr>
              <w:t>W tym miejscu wstawiony zostanie rysunek z lokalizacją pomieszczenia w obiekcie – po ostatecznym uzgodnieniu  części kubaturowej</w:t>
            </w:r>
          </w:p>
        </w:tc>
      </w:tr>
      <w:tr w:rsidR="001B20D1">
        <w:tc>
          <w:tcPr>
            <w:tcW w:w="9464" w:type="dxa"/>
            <w:gridSpan w:val="2"/>
            <w:shd w:val="clear" w:color="auto" w:fill="FF9933"/>
          </w:tcPr>
          <w:p w:rsidR="001B20D1" w:rsidRDefault="00897755">
            <w:pPr>
              <w:pStyle w:val="Nagwek"/>
              <w:jc w:val="center"/>
              <w:rPr>
                <w:b/>
                <w:i/>
                <w:sz w:val="28"/>
                <w:szCs w:val="28"/>
              </w:rPr>
            </w:pPr>
            <w:r>
              <w:rPr>
                <w:b/>
                <w:sz w:val="28"/>
                <w:szCs w:val="28"/>
                <w:lang w:val="pl-PL"/>
              </w:rPr>
              <w:t>II. Występujące substancje niebezpieczne ( płyny, gazy , pyły)</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Substancje palne/wybuchowe/szkodliwe trujące (jakie , ilość)</w:t>
            </w:r>
          </w:p>
        </w:tc>
        <w:tc>
          <w:tcPr>
            <w:tcW w:w="5103" w:type="dxa"/>
            <w:tcBorders>
              <w:bottom w:val="single" w:sz="4" w:space="0" w:color="auto"/>
            </w:tcBorders>
          </w:tcPr>
          <w:p w:rsidR="001B20D1" w:rsidRDefault="00897755">
            <w:pPr>
              <w:pStyle w:val="Nagwek"/>
              <w:rPr>
                <w:i/>
                <w:sz w:val="18"/>
                <w:szCs w:val="18"/>
              </w:rPr>
            </w:pPr>
            <w:r>
              <w:rPr>
                <w:i/>
                <w:sz w:val="18"/>
                <w:szCs w:val="18"/>
              </w:rPr>
              <w:t>Rozcieńczone roztwory wzorcowe pierwiastków tj. nikiel, stront, kobalt, ołów, chrom, miedź, magnez, glin, żelazo, molibden, arsen, fosfor, potas, tytan, cynk, tal, wanad, gadolin, antymon, cyna, beryl, wapń, sód, ind, itr, selen, mangan, bizmut, złoto, iryd, osm, platyna, pallad, rod, rubid, tellur, chrom VI, dysproz, cer, cez, europ, erb, lantan, lutet, neodym, prazeodym, samar, skand, terb, tor, tul, iterb, siarka, srebro, bor, bar, kadm, gal, lit</w:t>
            </w:r>
          </w:p>
          <w:p w:rsidR="001B20D1" w:rsidRDefault="00897755">
            <w:pPr>
              <w:pStyle w:val="Nagwek"/>
              <w:rPr>
                <w:i/>
                <w:sz w:val="18"/>
                <w:szCs w:val="18"/>
              </w:rPr>
            </w:pPr>
            <w:r>
              <w:rPr>
                <w:i/>
                <w:sz w:val="18"/>
                <w:szCs w:val="18"/>
              </w:rPr>
              <w:t>roztwory kwasu azotowego, kwas solnego, kwasu fluorowodorowego,roztwory borowodorku sodu,</w:t>
            </w:r>
          </w:p>
          <w:p w:rsidR="001B20D1" w:rsidRDefault="00897755">
            <w:pPr>
              <w:pStyle w:val="Nagwek"/>
              <w:rPr>
                <w:i/>
                <w:sz w:val="18"/>
                <w:szCs w:val="18"/>
              </w:rPr>
            </w:pPr>
            <w:r>
              <w:rPr>
                <w:i/>
                <w:sz w:val="18"/>
                <w:szCs w:val="18"/>
              </w:rPr>
              <w:lastRenderedPageBreak/>
              <w:t>hel sprężony, amoniak bezwodny  w butlach- Gazy</w:t>
            </w:r>
          </w:p>
          <w:p w:rsidR="001B20D1" w:rsidRDefault="00897755">
            <w:pPr>
              <w:pStyle w:val="Nagwek"/>
              <w:rPr>
                <w:i/>
                <w:sz w:val="18"/>
                <w:szCs w:val="18"/>
              </w:rPr>
            </w:pPr>
            <w:r>
              <w:rPr>
                <w:i/>
                <w:sz w:val="18"/>
                <w:szCs w:val="18"/>
              </w:rPr>
              <w:t xml:space="preserve">Doprowadzona instalacja argonu i do rozwqażenia  </w:t>
            </w:r>
          </w:p>
        </w:tc>
      </w:tr>
      <w:tr w:rsidR="001B20D1">
        <w:tc>
          <w:tcPr>
            <w:tcW w:w="9464" w:type="dxa"/>
            <w:gridSpan w:val="2"/>
            <w:shd w:val="clear" w:color="auto" w:fill="FF9933"/>
          </w:tcPr>
          <w:p w:rsidR="001B20D1" w:rsidRDefault="00897755">
            <w:pPr>
              <w:pStyle w:val="Nagwek"/>
              <w:jc w:val="center"/>
              <w:rPr>
                <w:b/>
                <w:i/>
                <w:sz w:val="28"/>
                <w:szCs w:val="28"/>
              </w:rPr>
            </w:pPr>
            <w:r>
              <w:rPr>
                <w:b/>
                <w:sz w:val="28"/>
                <w:szCs w:val="28"/>
                <w:lang w:val="pl-PL"/>
              </w:rPr>
              <w:lastRenderedPageBreak/>
              <w:t>III. Parametry budowlane</w:t>
            </w:r>
          </w:p>
        </w:tc>
      </w:tr>
      <w:tr w:rsidR="001B20D1">
        <w:tc>
          <w:tcPr>
            <w:tcW w:w="4361" w:type="dxa"/>
          </w:tcPr>
          <w:p w:rsidR="001B20D1" w:rsidRDefault="00897755">
            <w:pPr>
              <w:rPr>
                <w:sz w:val="28"/>
                <w:szCs w:val="28"/>
                <w:lang w:val="pl-PL"/>
              </w:rPr>
            </w:pPr>
            <w:r>
              <w:rPr>
                <w:sz w:val="28"/>
                <w:szCs w:val="28"/>
                <w:lang w:val="pl-PL"/>
              </w:rPr>
              <w:t xml:space="preserve">Podłoga (wytrzymałość ) obciążenie KN/m2 , fundamenty pod urządzenia, rodzaj posadzek (antypoślizgowa, itd.) kratki ściekowe , antyelektrostatyczna </w:t>
            </w:r>
          </w:p>
        </w:tc>
        <w:tc>
          <w:tcPr>
            <w:tcW w:w="5103" w:type="dxa"/>
          </w:tcPr>
          <w:p w:rsidR="001B20D1" w:rsidRDefault="00897755">
            <w:pPr>
              <w:pStyle w:val="Nagwek"/>
              <w:rPr>
                <w:i/>
                <w:sz w:val="18"/>
                <w:szCs w:val="18"/>
              </w:rPr>
            </w:pPr>
            <w:r>
              <w:rPr>
                <w:i/>
                <w:sz w:val="18"/>
                <w:szCs w:val="18"/>
              </w:rPr>
              <w:t>Czy są urządzenia, wagowo przekraczające statndardowe obciążenia – tak</w:t>
            </w:r>
          </w:p>
          <w:p w:rsidR="001B20D1" w:rsidRDefault="00897755">
            <w:pPr>
              <w:pStyle w:val="Nagwek"/>
              <w:rPr>
                <w:i/>
                <w:sz w:val="18"/>
                <w:szCs w:val="18"/>
              </w:rPr>
            </w:pPr>
            <w:r>
              <w:rPr>
                <w:i/>
                <w:sz w:val="18"/>
                <w:szCs w:val="18"/>
              </w:rPr>
              <w:t>ICP-OES – 201 kg</w:t>
            </w:r>
          </w:p>
          <w:p w:rsidR="001B20D1" w:rsidRDefault="00897755">
            <w:pPr>
              <w:pStyle w:val="Nagwek"/>
              <w:rPr>
                <w:i/>
                <w:sz w:val="18"/>
                <w:szCs w:val="18"/>
              </w:rPr>
            </w:pPr>
            <w:r>
              <w:rPr>
                <w:i/>
                <w:sz w:val="18"/>
                <w:szCs w:val="18"/>
              </w:rPr>
              <w:t>ICP-MS – 350 kg</w:t>
            </w:r>
          </w:p>
          <w:p w:rsidR="001B20D1" w:rsidRDefault="00897755">
            <w:pPr>
              <w:pStyle w:val="Nagwek"/>
              <w:rPr>
                <w:i/>
                <w:sz w:val="18"/>
                <w:szCs w:val="18"/>
              </w:rPr>
            </w:pPr>
            <w:r>
              <w:rPr>
                <w:i/>
                <w:sz w:val="18"/>
                <w:szCs w:val="18"/>
              </w:rPr>
              <w:t>Podłoga antypoślizgowa, chemodporna, odprna na kwasy,zasady, rozpuszczalniki, inne odczynniki używane w laboratorium, środki myjące, brak kratek ściekowych</w:t>
            </w:r>
          </w:p>
        </w:tc>
      </w:tr>
      <w:tr w:rsidR="001B20D1">
        <w:tc>
          <w:tcPr>
            <w:tcW w:w="4361" w:type="dxa"/>
          </w:tcPr>
          <w:p w:rsidR="001B20D1" w:rsidRDefault="00897755">
            <w:pPr>
              <w:rPr>
                <w:sz w:val="28"/>
                <w:szCs w:val="28"/>
                <w:lang w:val="pl-PL"/>
              </w:rPr>
            </w:pPr>
            <w:r>
              <w:rPr>
                <w:sz w:val="28"/>
                <w:szCs w:val="28"/>
                <w:lang w:val="pl-PL"/>
              </w:rPr>
              <w:t>Cokoły  (tak nie jakie wysokość)</w:t>
            </w:r>
          </w:p>
          <w:p w:rsidR="001B20D1" w:rsidRDefault="001B20D1">
            <w:pPr>
              <w:rPr>
                <w:sz w:val="28"/>
                <w:szCs w:val="28"/>
                <w:lang w:val="pl-PL"/>
              </w:rPr>
            </w:pPr>
          </w:p>
        </w:tc>
        <w:tc>
          <w:tcPr>
            <w:tcW w:w="5103" w:type="dxa"/>
          </w:tcPr>
          <w:p w:rsidR="001B20D1" w:rsidRDefault="00897755">
            <w:pPr>
              <w:pStyle w:val="Nagwek"/>
              <w:rPr>
                <w:i/>
                <w:sz w:val="18"/>
                <w:szCs w:val="18"/>
              </w:rPr>
            </w:pPr>
            <w:r>
              <w:rPr>
                <w:i/>
                <w:sz w:val="18"/>
                <w:szCs w:val="18"/>
              </w:rPr>
              <w:t>Na wysokości 10 cm</w:t>
            </w:r>
          </w:p>
        </w:tc>
      </w:tr>
      <w:tr w:rsidR="001B20D1">
        <w:tc>
          <w:tcPr>
            <w:tcW w:w="4361" w:type="dxa"/>
          </w:tcPr>
          <w:p w:rsidR="001B20D1" w:rsidRDefault="00897755">
            <w:pPr>
              <w:rPr>
                <w:sz w:val="28"/>
                <w:szCs w:val="28"/>
                <w:lang w:val="pl-PL"/>
              </w:rPr>
            </w:pPr>
            <w:r>
              <w:rPr>
                <w:sz w:val="28"/>
                <w:szCs w:val="28"/>
                <w:lang w:val="pl-PL"/>
              </w:rPr>
              <w:t>Ściany wykończenie (zmywalność , szczególne izolacje akustyczne , inne)</w:t>
            </w:r>
          </w:p>
        </w:tc>
        <w:tc>
          <w:tcPr>
            <w:tcW w:w="5103" w:type="dxa"/>
          </w:tcPr>
          <w:p w:rsidR="001B20D1" w:rsidRDefault="00897755">
            <w:pPr>
              <w:pStyle w:val="Nagwek"/>
              <w:rPr>
                <w:i/>
                <w:sz w:val="18"/>
                <w:szCs w:val="18"/>
              </w:rPr>
            </w:pPr>
            <w:r>
              <w:rPr>
                <w:i/>
                <w:sz w:val="18"/>
                <w:szCs w:val="18"/>
              </w:rPr>
              <w:t xml:space="preserve">Zmywalna, kwasodporne, ścianan z lewej strony, rodzielająca pomieszczenie B1/05/1.4/ZOS_A od B1/05/1.4/ZOS_B częściowo przeszkolna w górnej cześci – o szerokości. 0,5 m od sufitu </w:t>
            </w:r>
          </w:p>
          <w:p w:rsidR="001B20D1" w:rsidRDefault="00897755">
            <w:pPr>
              <w:pStyle w:val="Nagwek"/>
              <w:rPr>
                <w:i/>
                <w:sz w:val="18"/>
                <w:szCs w:val="18"/>
              </w:rPr>
            </w:pPr>
            <w:r>
              <w:rPr>
                <w:i/>
                <w:sz w:val="18"/>
                <w:szCs w:val="18"/>
              </w:rPr>
              <w:t>Izolacja akustyczna pomieszczenia</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Sufity  (tak /nie) wymagania akustyczne, czystość, kolor</w:t>
            </w:r>
          </w:p>
        </w:tc>
        <w:tc>
          <w:tcPr>
            <w:tcW w:w="5103" w:type="dxa"/>
            <w:tcBorders>
              <w:bottom w:val="single" w:sz="4" w:space="0" w:color="auto"/>
            </w:tcBorders>
          </w:tcPr>
          <w:p w:rsidR="001B20D1" w:rsidRDefault="00897755">
            <w:pPr>
              <w:pStyle w:val="Nagwek"/>
              <w:rPr>
                <w:i/>
                <w:sz w:val="18"/>
                <w:szCs w:val="18"/>
              </w:rPr>
            </w:pPr>
            <w:r>
              <w:rPr>
                <w:i/>
                <w:sz w:val="18"/>
                <w:szCs w:val="18"/>
              </w:rPr>
              <w:t>3,5 m, Sufity podwieszane</w:t>
            </w:r>
          </w:p>
        </w:tc>
      </w:tr>
      <w:tr w:rsidR="001B20D1">
        <w:tc>
          <w:tcPr>
            <w:tcW w:w="4361" w:type="dxa"/>
            <w:tcBorders>
              <w:bottom w:val="single" w:sz="4" w:space="0" w:color="auto"/>
            </w:tcBorders>
            <w:shd w:val="clear" w:color="auto" w:fill="EAF1DD" w:themeFill="accent3" w:themeFillTint="33"/>
          </w:tcPr>
          <w:p w:rsidR="001B20D1" w:rsidRDefault="00897755">
            <w:pPr>
              <w:rPr>
                <w:sz w:val="28"/>
                <w:szCs w:val="28"/>
                <w:highlight w:val="lightGray"/>
                <w:lang w:val="pl-PL"/>
              </w:rPr>
            </w:pPr>
            <w:r>
              <w:rPr>
                <w:sz w:val="28"/>
                <w:szCs w:val="28"/>
                <w:lang w:val="pl-PL"/>
              </w:rPr>
              <w:t xml:space="preserve">Wymiary pomieszczenia uwzględniające ciągi technologiczne                (na rysunku rzuty oznaczyć ciągi technologiczne) </w:t>
            </w:r>
          </w:p>
        </w:tc>
        <w:tc>
          <w:tcPr>
            <w:tcW w:w="5103" w:type="dxa"/>
            <w:tcBorders>
              <w:bottom w:val="single" w:sz="4" w:space="0" w:color="auto"/>
            </w:tcBorders>
            <w:shd w:val="clear" w:color="auto" w:fill="EAF1DD" w:themeFill="accent3" w:themeFillTint="33"/>
          </w:tcPr>
          <w:p w:rsidR="001B20D1" w:rsidRDefault="00897755">
            <w:pPr>
              <w:pStyle w:val="Nagwek"/>
              <w:jc w:val="both"/>
              <w:rPr>
                <w:i/>
                <w:sz w:val="20"/>
                <w:szCs w:val="20"/>
              </w:rPr>
            </w:pPr>
            <w:r>
              <w:rPr>
                <w:i/>
                <w:sz w:val="20"/>
                <w:szCs w:val="20"/>
              </w:rPr>
              <w:t xml:space="preserve">Z pomieszczenia  B1/05/1.4 zostało wydzielone pomieszczenie </w:t>
            </w:r>
            <w:r>
              <w:rPr>
                <w:b/>
                <w:i/>
                <w:sz w:val="20"/>
                <w:szCs w:val="20"/>
              </w:rPr>
              <w:t>B1/05/1.4/ZOS_B</w:t>
            </w:r>
            <w:r>
              <w:rPr>
                <w:i/>
                <w:sz w:val="20"/>
                <w:szCs w:val="20"/>
              </w:rPr>
              <w:t xml:space="preserve"> </w:t>
            </w:r>
          </w:p>
          <w:p w:rsidR="001B20D1" w:rsidRDefault="00897755">
            <w:pPr>
              <w:pStyle w:val="Nagwek"/>
              <w:jc w:val="both"/>
              <w:rPr>
                <w:i/>
                <w:sz w:val="20"/>
                <w:szCs w:val="20"/>
              </w:rPr>
            </w:pPr>
            <w:r>
              <w:rPr>
                <w:i/>
                <w:sz w:val="20"/>
                <w:szCs w:val="20"/>
              </w:rPr>
              <w:t>Zostały dostawione dwie ścianki, wydzielające pomieszczenie oraz 2 pary drzwi</w:t>
            </w:r>
          </w:p>
          <w:p w:rsidR="001B20D1" w:rsidRDefault="00897755">
            <w:pPr>
              <w:pStyle w:val="Nagwek"/>
              <w:jc w:val="both"/>
              <w:rPr>
                <w:i/>
                <w:sz w:val="20"/>
                <w:szCs w:val="20"/>
              </w:rPr>
            </w:pPr>
            <w:r>
              <w:rPr>
                <w:i/>
                <w:sz w:val="20"/>
                <w:szCs w:val="20"/>
              </w:rPr>
              <w:t>Ponadto z pomieszczenia B1/05/1.4 zostały dodtkowo wydzielone pomieszczenia:</w:t>
            </w:r>
          </w:p>
          <w:p w:rsidR="001B20D1" w:rsidRDefault="00897755">
            <w:pPr>
              <w:pStyle w:val="Nagwek"/>
              <w:rPr>
                <w:i/>
                <w:sz w:val="20"/>
                <w:szCs w:val="20"/>
              </w:rPr>
            </w:pPr>
            <w:r>
              <w:rPr>
                <w:i/>
                <w:sz w:val="20"/>
                <w:szCs w:val="20"/>
              </w:rPr>
              <w:t>B1/05/1.4/ZOS_A</w:t>
            </w:r>
          </w:p>
          <w:p w:rsidR="001B20D1" w:rsidRDefault="00897755">
            <w:pPr>
              <w:pStyle w:val="Nagwek"/>
              <w:rPr>
                <w:i/>
                <w:sz w:val="20"/>
                <w:szCs w:val="20"/>
              </w:rPr>
            </w:pPr>
            <w:r>
              <w:rPr>
                <w:i/>
                <w:sz w:val="20"/>
                <w:szCs w:val="20"/>
              </w:rPr>
              <w:t>B1/05/1.4/ZOS_C</w:t>
            </w:r>
          </w:p>
          <w:p w:rsidR="001B20D1" w:rsidRDefault="00897755">
            <w:pPr>
              <w:pStyle w:val="Nagwek"/>
              <w:rPr>
                <w:i/>
                <w:sz w:val="20"/>
                <w:szCs w:val="20"/>
              </w:rPr>
            </w:pPr>
            <w:r>
              <w:rPr>
                <w:i/>
                <w:sz w:val="20"/>
                <w:szCs w:val="20"/>
              </w:rPr>
              <w:t>B1/05/1.4/ZOS_D</w:t>
            </w:r>
          </w:p>
          <w:p w:rsidR="001B20D1" w:rsidRDefault="00897755">
            <w:pPr>
              <w:pStyle w:val="Nagwek"/>
              <w:rPr>
                <w:i/>
                <w:sz w:val="20"/>
                <w:szCs w:val="20"/>
              </w:rPr>
            </w:pPr>
            <w:r>
              <w:rPr>
                <w:i/>
                <w:sz w:val="20"/>
                <w:szCs w:val="20"/>
              </w:rPr>
              <w:t>oraz korytarz wewnętrzny</w:t>
            </w:r>
          </w:p>
          <w:p w:rsidR="001B20D1" w:rsidRDefault="001B20D1">
            <w:pPr>
              <w:pStyle w:val="Nagwek"/>
              <w:rPr>
                <w:b/>
                <w:i/>
                <w:sz w:val="18"/>
                <w:szCs w:val="18"/>
              </w:rPr>
            </w:pPr>
          </w:p>
          <w:p w:rsidR="001B20D1" w:rsidRDefault="00897755">
            <w:pPr>
              <w:pStyle w:val="Nagwek"/>
              <w:rPr>
                <w:i/>
                <w:sz w:val="18"/>
                <w:szCs w:val="18"/>
              </w:rPr>
            </w:pPr>
            <w:r>
              <w:rPr>
                <w:b/>
                <w:i/>
                <w:sz w:val="20"/>
                <w:szCs w:val="20"/>
              </w:rPr>
              <w:t>Pomieszczenie B1/05/1.4/ZOS_B</w:t>
            </w:r>
            <w:r>
              <w:rPr>
                <w:i/>
                <w:sz w:val="20"/>
                <w:szCs w:val="20"/>
              </w:rPr>
              <w:t xml:space="preserve">  - </w:t>
            </w:r>
            <w:r>
              <w:rPr>
                <w:b/>
                <w:i/>
                <w:sz w:val="18"/>
                <w:szCs w:val="18"/>
              </w:rPr>
              <w:t>6,4 x 4,5m, tj. 25,8m</w:t>
            </w:r>
            <w:r>
              <w:rPr>
                <w:b/>
                <w:i/>
                <w:sz w:val="18"/>
                <w:szCs w:val="18"/>
                <w:vertAlign w:val="superscript"/>
              </w:rPr>
              <w:t>2</w:t>
            </w:r>
          </w:p>
          <w:p w:rsidR="001B20D1" w:rsidRDefault="00897755">
            <w:pPr>
              <w:pStyle w:val="Nagwek"/>
              <w:rPr>
                <w:i/>
                <w:sz w:val="18"/>
                <w:szCs w:val="18"/>
              </w:rPr>
            </w:pPr>
            <w:r>
              <w:rPr>
                <w:i/>
                <w:sz w:val="18"/>
                <w:szCs w:val="18"/>
              </w:rPr>
              <w:t xml:space="preserve">Z tego pomieszczenia zostało dodtkowo wydzielone pomieszczenie </w:t>
            </w:r>
          </w:p>
          <w:p w:rsidR="001B20D1" w:rsidRDefault="00897755">
            <w:pPr>
              <w:pStyle w:val="Nagwek"/>
              <w:rPr>
                <w:i/>
                <w:sz w:val="18"/>
                <w:szCs w:val="18"/>
              </w:rPr>
            </w:pPr>
            <w:r>
              <w:rPr>
                <w:i/>
                <w:sz w:val="20"/>
                <w:szCs w:val="20"/>
              </w:rPr>
              <w:t>B1/05/1.4/ZOS_C  o wymiarach 1,5 x2m (tj. 3,0m</w:t>
            </w:r>
            <w:r>
              <w:rPr>
                <w:i/>
                <w:sz w:val="20"/>
                <w:szCs w:val="20"/>
                <w:vertAlign w:val="superscript"/>
              </w:rPr>
              <w:t>2</w:t>
            </w:r>
            <w:r>
              <w:rPr>
                <w:i/>
                <w:sz w:val="20"/>
                <w:szCs w:val="20"/>
              </w:rPr>
              <w:t>) na sprężarki</w:t>
            </w:r>
          </w:p>
          <w:p w:rsidR="001B20D1" w:rsidRDefault="001B20D1">
            <w:pPr>
              <w:pStyle w:val="Nagwek"/>
              <w:rPr>
                <w:i/>
                <w:sz w:val="18"/>
                <w:szCs w:val="18"/>
              </w:rPr>
            </w:pPr>
          </w:p>
          <w:p w:rsidR="001B20D1" w:rsidRDefault="001B20D1">
            <w:pPr>
              <w:pStyle w:val="Nagwek"/>
              <w:rPr>
                <w:i/>
                <w:sz w:val="18"/>
                <w:szCs w:val="18"/>
                <w:highlight w:val="lightGray"/>
                <w:vertAlign w:val="superscript"/>
              </w:rPr>
            </w:pPr>
          </w:p>
        </w:tc>
      </w:tr>
      <w:tr w:rsidR="001B20D1">
        <w:tc>
          <w:tcPr>
            <w:tcW w:w="9464" w:type="dxa"/>
            <w:gridSpan w:val="2"/>
            <w:tcBorders>
              <w:bottom w:val="single" w:sz="4" w:space="0" w:color="auto"/>
            </w:tcBorders>
            <w:shd w:val="clear" w:color="auto" w:fill="FF9933"/>
          </w:tcPr>
          <w:p w:rsidR="001B20D1" w:rsidRDefault="00897755">
            <w:pPr>
              <w:pStyle w:val="Nagwek"/>
              <w:jc w:val="center"/>
              <w:rPr>
                <w:b/>
                <w:i/>
                <w:sz w:val="28"/>
                <w:szCs w:val="28"/>
              </w:rPr>
            </w:pPr>
            <w:r>
              <w:rPr>
                <w:b/>
                <w:sz w:val="28"/>
                <w:szCs w:val="28"/>
                <w:lang w:val="pl-PL"/>
              </w:rPr>
              <w:t>IV. Systemy które należy zastosować w pomieszczeniu</w:t>
            </w:r>
          </w:p>
        </w:tc>
      </w:tr>
      <w:tr w:rsidR="001B20D1">
        <w:tc>
          <w:tcPr>
            <w:tcW w:w="9464" w:type="dxa"/>
            <w:gridSpan w:val="2"/>
            <w:shd w:val="clear" w:color="auto" w:fill="BFBFBF" w:themeFill="background1" w:themeFillShade="BF"/>
          </w:tcPr>
          <w:p w:rsidR="001B20D1" w:rsidRDefault="00897755">
            <w:pPr>
              <w:pStyle w:val="Nagwek"/>
              <w:jc w:val="center"/>
              <w:rPr>
                <w:i/>
                <w:sz w:val="28"/>
                <w:szCs w:val="28"/>
              </w:rPr>
            </w:pPr>
            <w:r>
              <w:rPr>
                <w:sz w:val="28"/>
                <w:szCs w:val="28"/>
                <w:lang w:val="pl-PL"/>
              </w:rPr>
              <w:t>Oświetlenie</w:t>
            </w:r>
          </w:p>
        </w:tc>
      </w:tr>
      <w:tr w:rsidR="001B20D1">
        <w:tc>
          <w:tcPr>
            <w:tcW w:w="4361" w:type="dxa"/>
          </w:tcPr>
          <w:p w:rsidR="001B20D1" w:rsidRDefault="00897755">
            <w:pPr>
              <w:rPr>
                <w:sz w:val="28"/>
                <w:szCs w:val="28"/>
                <w:lang w:val="pl-PL"/>
              </w:rPr>
            </w:pPr>
            <w:r>
              <w:rPr>
                <w:sz w:val="28"/>
                <w:szCs w:val="28"/>
                <w:lang w:val="pl-PL"/>
              </w:rPr>
              <w:t xml:space="preserve">Sposób montażu  (wpuszczane w sufit / podwieszane) </w:t>
            </w:r>
          </w:p>
        </w:tc>
        <w:tc>
          <w:tcPr>
            <w:tcW w:w="5103" w:type="dxa"/>
          </w:tcPr>
          <w:p w:rsidR="001B20D1" w:rsidRDefault="00897755">
            <w:pPr>
              <w:pStyle w:val="Nagwek"/>
              <w:rPr>
                <w:i/>
                <w:sz w:val="18"/>
                <w:szCs w:val="18"/>
              </w:rPr>
            </w:pPr>
            <w:r>
              <w:rPr>
                <w:i/>
                <w:sz w:val="18"/>
                <w:szCs w:val="18"/>
                <w:lang w:val="pl-PL"/>
              </w:rPr>
              <w:t>wpuszczane w sufit podwieszany</w:t>
            </w:r>
          </w:p>
        </w:tc>
      </w:tr>
      <w:tr w:rsidR="001B20D1">
        <w:trPr>
          <w:trHeight w:val="1542"/>
        </w:trPr>
        <w:tc>
          <w:tcPr>
            <w:tcW w:w="4361" w:type="dxa"/>
          </w:tcPr>
          <w:p w:rsidR="001B20D1" w:rsidRDefault="00897755">
            <w:pPr>
              <w:rPr>
                <w:sz w:val="28"/>
                <w:szCs w:val="28"/>
                <w:lang w:val="pl-PL"/>
              </w:rPr>
            </w:pPr>
            <w:r>
              <w:rPr>
                <w:sz w:val="28"/>
                <w:szCs w:val="28"/>
                <w:lang w:val="pl-PL"/>
              </w:rPr>
              <w:t>Rodzaj oświetlenia  (standardowo zaprojektowane zostanie oświetlenie LED jeżeli inne lub należy zachować specjalne parametry należy podać)</w:t>
            </w:r>
          </w:p>
        </w:tc>
        <w:tc>
          <w:tcPr>
            <w:tcW w:w="5103" w:type="dxa"/>
          </w:tcPr>
          <w:p w:rsidR="001B20D1" w:rsidRDefault="00897755">
            <w:pPr>
              <w:pStyle w:val="Nagwek"/>
              <w:rPr>
                <w:i/>
                <w:sz w:val="18"/>
                <w:szCs w:val="18"/>
              </w:rPr>
            </w:pPr>
            <w:r>
              <w:rPr>
                <w:i/>
                <w:sz w:val="18"/>
                <w:szCs w:val="18"/>
              </w:rPr>
              <w:t>Światło podobne do światła dziennego, żarówki imitujące światło słoneczne</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Wysokość montaży  (od posadzki)</w:t>
            </w:r>
          </w:p>
        </w:tc>
        <w:tc>
          <w:tcPr>
            <w:tcW w:w="5103" w:type="dxa"/>
            <w:tcBorders>
              <w:bottom w:val="single" w:sz="4" w:space="0" w:color="auto"/>
            </w:tcBorders>
          </w:tcPr>
          <w:p w:rsidR="001B20D1" w:rsidRDefault="00897755">
            <w:pPr>
              <w:pStyle w:val="Nagwek"/>
              <w:rPr>
                <w:i/>
                <w:sz w:val="18"/>
                <w:szCs w:val="18"/>
                <w:highlight w:val="yellow"/>
              </w:rPr>
            </w:pPr>
            <w:r>
              <w:rPr>
                <w:i/>
                <w:sz w:val="18"/>
                <w:szCs w:val="18"/>
              </w:rPr>
              <w:t xml:space="preserve"> </w:t>
            </w:r>
          </w:p>
        </w:tc>
      </w:tr>
      <w:tr w:rsidR="001B20D1">
        <w:tc>
          <w:tcPr>
            <w:tcW w:w="9464" w:type="dxa"/>
            <w:gridSpan w:val="2"/>
            <w:shd w:val="clear" w:color="auto" w:fill="BFBFBF" w:themeFill="background1" w:themeFillShade="BF"/>
          </w:tcPr>
          <w:p w:rsidR="001B20D1" w:rsidRDefault="00897755">
            <w:pPr>
              <w:pStyle w:val="Nagwek"/>
              <w:jc w:val="center"/>
              <w:rPr>
                <w:b/>
                <w:i/>
                <w:sz w:val="28"/>
                <w:szCs w:val="28"/>
              </w:rPr>
            </w:pPr>
            <w:r>
              <w:rPr>
                <w:b/>
                <w:sz w:val="28"/>
                <w:szCs w:val="28"/>
                <w:lang w:val="pl-PL"/>
              </w:rPr>
              <w:t xml:space="preserve">Wyposażenie elektryczne </w:t>
            </w:r>
          </w:p>
        </w:tc>
      </w:tr>
      <w:tr w:rsidR="001B20D1">
        <w:tc>
          <w:tcPr>
            <w:tcW w:w="4361" w:type="dxa"/>
          </w:tcPr>
          <w:p w:rsidR="001B20D1" w:rsidRDefault="00897755">
            <w:pPr>
              <w:rPr>
                <w:sz w:val="28"/>
                <w:szCs w:val="28"/>
                <w:lang w:val="pl-PL"/>
              </w:rPr>
            </w:pPr>
            <w:r>
              <w:rPr>
                <w:sz w:val="28"/>
                <w:szCs w:val="28"/>
                <w:lang w:val="pl-PL"/>
              </w:rPr>
              <w:t>230V-typ / ilość  (w dalszej części należy oznaczyć lokalizację)</w:t>
            </w:r>
          </w:p>
        </w:tc>
        <w:tc>
          <w:tcPr>
            <w:tcW w:w="5103" w:type="dxa"/>
          </w:tcPr>
          <w:p w:rsidR="001B20D1" w:rsidRDefault="00897755">
            <w:pPr>
              <w:pStyle w:val="Nagwek"/>
              <w:rPr>
                <w:sz w:val="18"/>
                <w:szCs w:val="18"/>
                <w:lang w:val="pl-PL"/>
              </w:rPr>
            </w:pPr>
            <w:r>
              <w:rPr>
                <w:sz w:val="18"/>
                <w:szCs w:val="18"/>
                <w:lang w:val="pl-PL"/>
              </w:rPr>
              <w:t>24</w:t>
            </w:r>
          </w:p>
          <w:p w:rsidR="001B20D1" w:rsidRDefault="00897755">
            <w:pPr>
              <w:pStyle w:val="Nagwek"/>
              <w:rPr>
                <w:sz w:val="18"/>
                <w:szCs w:val="18"/>
                <w:lang w:val="pl-PL"/>
              </w:rPr>
            </w:pPr>
            <w:r>
              <w:rPr>
                <w:sz w:val="18"/>
                <w:szCs w:val="18"/>
                <w:lang w:val="pl-PL"/>
              </w:rPr>
              <w:t>2 x gniazdko 220-250V, 32A – ICP-MS</w:t>
            </w:r>
          </w:p>
        </w:tc>
      </w:tr>
      <w:tr w:rsidR="001B20D1">
        <w:tc>
          <w:tcPr>
            <w:tcW w:w="4361" w:type="dxa"/>
          </w:tcPr>
          <w:p w:rsidR="001B20D1" w:rsidRDefault="00897755">
            <w:pPr>
              <w:rPr>
                <w:sz w:val="28"/>
                <w:szCs w:val="28"/>
                <w:lang w:val="pl-PL"/>
              </w:rPr>
            </w:pPr>
            <w:r>
              <w:rPr>
                <w:sz w:val="28"/>
                <w:szCs w:val="28"/>
                <w:lang w:val="pl-PL"/>
              </w:rPr>
              <w:t>400V- typ/ilość  (w dalszej części należy oznaczyć lokalizację)</w:t>
            </w:r>
          </w:p>
        </w:tc>
        <w:tc>
          <w:tcPr>
            <w:tcW w:w="5103" w:type="dxa"/>
          </w:tcPr>
          <w:p w:rsidR="001B20D1" w:rsidRDefault="00897755">
            <w:pPr>
              <w:pStyle w:val="Nagwek"/>
              <w:rPr>
                <w:i/>
                <w:sz w:val="22"/>
                <w:szCs w:val="18"/>
              </w:rPr>
            </w:pPr>
            <w:r>
              <w:rPr>
                <w:i/>
                <w:sz w:val="22"/>
                <w:szCs w:val="18"/>
              </w:rPr>
              <w:t>brak</w:t>
            </w:r>
          </w:p>
        </w:tc>
      </w:tr>
      <w:tr w:rsidR="001B20D1">
        <w:tc>
          <w:tcPr>
            <w:tcW w:w="4361" w:type="dxa"/>
          </w:tcPr>
          <w:p w:rsidR="001B20D1" w:rsidRDefault="00897755">
            <w:pPr>
              <w:rPr>
                <w:sz w:val="28"/>
                <w:szCs w:val="28"/>
                <w:lang w:val="pl-PL"/>
              </w:rPr>
            </w:pPr>
            <w:r>
              <w:rPr>
                <w:sz w:val="28"/>
                <w:szCs w:val="28"/>
                <w:lang w:val="pl-PL"/>
              </w:rPr>
              <w:t>Szyna uziemiająca (tak/nie)</w:t>
            </w:r>
          </w:p>
        </w:tc>
        <w:tc>
          <w:tcPr>
            <w:tcW w:w="5103" w:type="dxa"/>
          </w:tcPr>
          <w:p w:rsidR="001B20D1" w:rsidRDefault="00897755">
            <w:pPr>
              <w:pStyle w:val="Nagwek"/>
              <w:rPr>
                <w:i/>
                <w:sz w:val="18"/>
                <w:szCs w:val="18"/>
              </w:rPr>
            </w:pPr>
            <w:r>
              <w:rPr>
                <w:i/>
                <w:sz w:val="18"/>
                <w:szCs w:val="18"/>
              </w:rPr>
              <w:t xml:space="preserve">Wszystkie urządzenia działają pod napięciem 230V </w:t>
            </w:r>
          </w:p>
        </w:tc>
      </w:tr>
      <w:tr w:rsidR="001B20D1">
        <w:tc>
          <w:tcPr>
            <w:tcW w:w="4361" w:type="dxa"/>
          </w:tcPr>
          <w:p w:rsidR="001B20D1" w:rsidRDefault="00897755">
            <w:pPr>
              <w:rPr>
                <w:sz w:val="28"/>
                <w:szCs w:val="28"/>
                <w:lang w:val="pl-PL"/>
              </w:rPr>
            </w:pPr>
            <w:r>
              <w:rPr>
                <w:sz w:val="28"/>
                <w:szCs w:val="28"/>
                <w:lang w:val="pl-PL"/>
              </w:rPr>
              <w:t>Stopień ochrony IP</w:t>
            </w:r>
          </w:p>
        </w:tc>
        <w:tc>
          <w:tcPr>
            <w:tcW w:w="5103" w:type="dxa"/>
          </w:tcPr>
          <w:p w:rsidR="001B20D1" w:rsidRDefault="00897755">
            <w:pPr>
              <w:pStyle w:val="Nagwek"/>
              <w:rPr>
                <w:i/>
                <w:sz w:val="18"/>
                <w:szCs w:val="18"/>
              </w:rPr>
            </w:pPr>
            <w:r>
              <w:rPr>
                <w:i/>
                <w:sz w:val="18"/>
                <w:szCs w:val="18"/>
              </w:rPr>
              <w:t>Tak, Zgodnie z normami, należy przewidzieć awaryjne podtrzymanie prądu UPS dla aparatów oraz komputerów</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Przeciwwybuchowe</w:t>
            </w:r>
          </w:p>
        </w:tc>
        <w:tc>
          <w:tcPr>
            <w:tcW w:w="5103" w:type="dxa"/>
            <w:tcBorders>
              <w:bottom w:val="single" w:sz="4" w:space="0" w:color="auto"/>
            </w:tcBorders>
          </w:tcPr>
          <w:p w:rsidR="001B20D1" w:rsidRDefault="00897755">
            <w:pPr>
              <w:pStyle w:val="Nagwek"/>
              <w:rPr>
                <w:i/>
                <w:sz w:val="18"/>
                <w:szCs w:val="18"/>
              </w:rPr>
            </w:pPr>
            <w:r>
              <w:rPr>
                <w:i/>
                <w:sz w:val="18"/>
                <w:szCs w:val="18"/>
              </w:rPr>
              <w:t>-</w:t>
            </w:r>
          </w:p>
        </w:tc>
      </w:tr>
      <w:tr w:rsidR="001B20D1">
        <w:tc>
          <w:tcPr>
            <w:tcW w:w="9464" w:type="dxa"/>
            <w:gridSpan w:val="2"/>
            <w:shd w:val="clear" w:color="auto" w:fill="BFBFBF" w:themeFill="background1" w:themeFillShade="BF"/>
          </w:tcPr>
          <w:p w:rsidR="001B20D1" w:rsidRDefault="00897755">
            <w:pPr>
              <w:pStyle w:val="Nagwek"/>
              <w:jc w:val="center"/>
              <w:rPr>
                <w:b/>
                <w:i/>
                <w:sz w:val="28"/>
                <w:szCs w:val="28"/>
              </w:rPr>
            </w:pPr>
            <w:r>
              <w:rPr>
                <w:b/>
                <w:sz w:val="28"/>
                <w:szCs w:val="28"/>
                <w:lang w:val="pl-PL"/>
              </w:rPr>
              <w:t>Wyposażanie sanitarne</w:t>
            </w:r>
          </w:p>
        </w:tc>
      </w:tr>
      <w:tr w:rsidR="001B20D1">
        <w:tc>
          <w:tcPr>
            <w:tcW w:w="4361" w:type="dxa"/>
          </w:tcPr>
          <w:p w:rsidR="001B20D1" w:rsidRDefault="00897755">
            <w:pPr>
              <w:rPr>
                <w:sz w:val="28"/>
                <w:szCs w:val="28"/>
                <w:lang w:val="pl-PL"/>
              </w:rPr>
            </w:pPr>
            <w:r>
              <w:rPr>
                <w:sz w:val="28"/>
                <w:szCs w:val="28"/>
                <w:lang w:val="pl-PL"/>
              </w:rPr>
              <w:t>Woda zimna/ciepła</w:t>
            </w:r>
          </w:p>
        </w:tc>
        <w:tc>
          <w:tcPr>
            <w:tcW w:w="5103" w:type="dxa"/>
          </w:tcPr>
          <w:p w:rsidR="001B20D1" w:rsidRDefault="00897755">
            <w:pPr>
              <w:pStyle w:val="Nagwek"/>
              <w:rPr>
                <w:i/>
                <w:sz w:val="18"/>
                <w:szCs w:val="18"/>
              </w:rPr>
            </w:pPr>
            <w:r>
              <w:rPr>
                <w:i/>
                <w:sz w:val="18"/>
                <w:szCs w:val="18"/>
              </w:rPr>
              <w:t>tak</w:t>
            </w:r>
          </w:p>
        </w:tc>
      </w:tr>
      <w:tr w:rsidR="001B20D1">
        <w:tc>
          <w:tcPr>
            <w:tcW w:w="4361" w:type="dxa"/>
          </w:tcPr>
          <w:p w:rsidR="001B20D1" w:rsidRDefault="00897755">
            <w:pPr>
              <w:rPr>
                <w:sz w:val="28"/>
                <w:szCs w:val="28"/>
                <w:lang w:val="pl-PL"/>
              </w:rPr>
            </w:pPr>
            <w:r>
              <w:rPr>
                <w:sz w:val="28"/>
                <w:szCs w:val="28"/>
                <w:lang w:val="pl-PL"/>
              </w:rPr>
              <w:t>Woda zmiękczona zimna/ciepła</w:t>
            </w:r>
          </w:p>
        </w:tc>
        <w:tc>
          <w:tcPr>
            <w:tcW w:w="5103" w:type="dxa"/>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Woda oczyszczona</w:t>
            </w:r>
          </w:p>
        </w:tc>
        <w:tc>
          <w:tcPr>
            <w:tcW w:w="5103" w:type="dxa"/>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Woda lodowa</w:t>
            </w:r>
          </w:p>
        </w:tc>
        <w:tc>
          <w:tcPr>
            <w:tcW w:w="5103" w:type="dxa"/>
          </w:tcPr>
          <w:p w:rsidR="001B20D1" w:rsidRDefault="00897755">
            <w:pPr>
              <w:pStyle w:val="Nagwek"/>
              <w:rPr>
                <w:i/>
                <w:sz w:val="18"/>
                <w:szCs w:val="18"/>
              </w:rPr>
            </w:pPr>
            <w:r>
              <w:rPr>
                <w:i/>
                <w:sz w:val="18"/>
                <w:szCs w:val="18"/>
              </w:rPr>
              <w:t>-</w:t>
            </w:r>
          </w:p>
        </w:tc>
      </w:tr>
      <w:tr w:rsidR="001B20D1">
        <w:tc>
          <w:tcPr>
            <w:tcW w:w="4361" w:type="dxa"/>
          </w:tcPr>
          <w:p w:rsidR="001B20D1" w:rsidRDefault="00897755">
            <w:pPr>
              <w:rPr>
                <w:sz w:val="28"/>
                <w:szCs w:val="28"/>
                <w:lang w:val="pl-PL"/>
              </w:rPr>
            </w:pPr>
            <w:r>
              <w:rPr>
                <w:sz w:val="28"/>
                <w:szCs w:val="28"/>
                <w:lang w:val="pl-PL"/>
              </w:rPr>
              <w:t>Kanalizacja przemysłowa</w:t>
            </w:r>
          </w:p>
        </w:tc>
        <w:tc>
          <w:tcPr>
            <w:tcW w:w="5103" w:type="dxa"/>
          </w:tcPr>
          <w:p w:rsidR="001B20D1" w:rsidRDefault="00897755">
            <w:pPr>
              <w:pStyle w:val="Nagwek"/>
              <w:rPr>
                <w:i/>
                <w:sz w:val="18"/>
                <w:szCs w:val="18"/>
              </w:rPr>
            </w:pPr>
            <w:r>
              <w:rPr>
                <w:i/>
                <w:sz w:val="18"/>
                <w:szCs w:val="18"/>
              </w:rPr>
              <w:t>Tak ścieki powinny podlegać neutralizacji, mogą zawierać słabe kwasy i słabe zasady, kanalizacja musi być w wykonaniu chemoodpornym</w:t>
            </w:r>
          </w:p>
        </w:tc>
      </w:tr>
      <w:tr w:rsidR="001B20D1">
        <w:tc>
          <w:tcPr>
            <w:tcW w:w="4361" w:type="dxa"/>
          </w:tcPr>
          <w:p w:rsidR="001B20D1" w:rsidRDefault="00897755">
            <w:pPr>
              <w:rPr>
                <w:sz w:val="28"/>
                <w:szCs w:val="28"/>
                <w:lang w:val="pl-PL"/>
              </w:rPr>
            </w:pPr>
            <w:r>
              <w:rPr>
                <w:sz w:val="28"/>
                <w:szCs w:val="28"/>
                <w:lang w:val="pl-PL"/>
              </w:rPr>
              <w:t xml:space="preserve">Kanalizacja sanitarna </w:t>
            </w:r>
          </w:p>
        </w:tc>
        <w:tc>
          <w:tcPr>
            <w:tcW w:w="5103" w:type="dxa"/>
          </w:tcPr>
          <w:p w:rsidR="001B20D1" w:rsidRDefault="00897755">
            <w:pPr>
              <w:pStyle w:val="Nagwek"/>
              <w:rPr>
                <w:i/>
                <w:sz w:val="18"/>
                <w:szCs w:val="18"/>
              </w:rPr>
            </w:pPr>
            <w:r>
              <w:rPr>
                <w:i/>
                <w:sz w:val="18"/>
                <w:szCs w:val="18"/>
              </w:rPr>
              <w:t>tak</w:t>
            </w:r>
          </w:p>
        </w:tc>
      </w:tr>
      <w:tr w:rsidR="001B20D1">
        <w:tc>
          <w:tcPr>
            <w:tcW w:w="4361" w:type="dxa"/>
          </w:tcPr>
          <w:p w:rsidR="001B20D1" w:rsidRDefault="00897755">
            <w:pPr>
              <w:rPr>
                <w:sz w:val="28"/>
                <w:szCs w:val="28"/>
                <w:lang w:val="pl-PL"/>
              </w:rPr>
            </w:pPr>
            <w:r>
              <w:rPr>
                <w:sz w:val="28"/>
                <w:szCs w:val="28"/>
                <w:lang w:val="pl-PL"/>
              </w:rPr>
              <w:t>Sprężone powietrze</w:t>
            </w:r>
          </w:p>
        </w:tc>
        <w:tc>
          <w:tcPr>
            <w:tcW w:w="5103" w:type="dxa"/>
          </w:tcPr>
          <w:p w:rsidR="001B20D1" w:rsidRDefault="00897755">
            <w:pPr>
              <w:pStyle w:val="Nagwek"/>
              <w:rPr>
                <w:i/>
                <w:sz w:val="18"/>
                <w:szCs w:val="18"/>
              </w:rPr>
            </w:pPr>
            <w:r>
              <w:rPr>
                <w:i/>
                <w:sz w:val="18"/>
                <w:szCs w:val="18"/>
              </w:rPr>
              <w:t>-</w:t>
            </w:r>
          </w:p>
        </w:tc>
      </w:tr>
      <w:tr w:rsidR="001B20D1">
        <w:tc>
          <w:tcPr>
            <w:tcW w:w="4361" w:type="dxa"/>
          </w:tcPr>
          <w:p w:rsidR="001B20D1" w:rsidRDefault="00897755">
            <w:pPr>
              <w:rPr>
                <w:sz w:val="28"/>
                <w:szCs w:val="28"/>
                <w:lang w:val="pl-PL"/>
              </w:rPr>
            </w:pPr>
            <w:r>
              <w:rPr>
                <w:sz w:val="28"/>
                <w:szCs w:val="28"/>
                <w:lang w:val="pl-PL"/>
              </w:rPr>
              <w:t>Wentylacja (parametry wymagane , ilość wymian powietrza , temperatura, wilgoć)</w:t>
            </w:r>
          </w:p>
        </w:tc>
        <w:tc>
          <w:tcPr>
            <w:tcW w:w="5103" w:type="dxa"/>
          </w:tcPr>
          <w:p w:rsidR="001B20D1" w:rsidRDefault="00897755">
            <w:pPr>
              <w:pStyle w:val="Nagwek"/>
              <w:rPr>
                <w:i/>
                <w:sz w:val="18"/>
                <w:szCs w:val="18"/>
              </w:rPr>
            </w:pPr>
            <w:r>
              <w:rPr>
                <w:i/>
                <w:sz w:val="18"/>
                <w:szCs w:val="18"/>
              </w:rPr>
              <w:t>Temp. 18-22 st C, WILG. 40-70%,</w:t>
            </w:r>
          </w:p>
          <w:p w:rsidR="001B20D1" w:rsidRDefault="00897755">
            <w:pPr>
              <w:pStyle w:val="Nagwek"/>
              <w:rPr>
                <w:ins w:id="1" w:author="Grażyna Dembska" w:date="2017-11-14T17:31:00Z"/>
                <w:i/>
                <w:sz w:val="18"/>
                <w:szCs w:val="18"/>
              </w:rPr>
            </w:pPr>
            <w:r>
              <w:rPr>
                <w:i/>
                <w:sz w:val="18"/>
                <w:szCs w:val="18"/>
              </w:rPr>
              <w:t>Pomieszczenie klimatyzowane z mozliwością wyłącznia klimatyzacji oraz regulacji temperatury.</w:t>
            </w:r>
          </w:p>
          <w:p w:rsidR="001B20D1" w:rsidRDefault="00897755">
            <w:pPr>
              <w:pStyle w:val="Nagwek"/>
              <w:rPr>
                <w:i/>
                <w:sz w:val="18"/>
                <w:szCs w:val="18"/>
              </w:rPr>
            </w:pPr>
            <w:r>
              <w:rPr>
                <w:i/>
                <w:sz w:val="18"/>
                <w:szCs w:val="18"/>
              </w:rPr>
              <w:t>Nad aparatami wyciągi/okapy – szczegółowa informacja w cz. VI</w:t>
            </w:r>
          </w:p>
          <w:p w:rsidR="001B20D1" w:rsidRDefault="001B20D1">
            <w:pPr>
              <w:pStyle w:val="Nagwek"/>
              <w:rPr>
                <w:i/>
                <w:sz w:val="18"/>
                <w:szCs w:val="18"/>
              </w:rPr>
            </w:pPr>
          </w:p>
        </w:tc>
      </w:tr>
      <w:tr w:rsidR="001B20D1">
        <w:tc>
          <w:tcPr>
            <w:tcW w:w="4361" w:type="dxa"/>
            <w:tcBorders>
              <w:bottom w:val="single" w:sz="4" w:space="0" w:color="auto"/>
            </w:tcBorders>
          </w:tcPr>
          <w:p w:rsidR="001B20D1" w:rsidRDefault="00897755">
            <w:pPr>
              <w:pStyle w:val="Nagwek"/>
              <w:rPr>
                <w:i/>
                <w:sz w:val="28"/>
                <w:szCs w:val="28"/>
              </w:rPr>
            </w:pPr>
            <w:r>
              <w:rPr>
                <w:sz w:val="28"/>
                <w:szCs w:val="28"/>
                <w:lang w:val="pl-PL"/>
              </w:rPr>
              <w:t>Próżnia (tak/nie)</w:t>
            </w:r>
          </w:p>
        </w:tc>
        <w:tc>
          <w:tcPr>
            <w:tcW w:w="5103" w:type="dxa"/>
            <w:tcBorders>
              <w:bottom w:val="single" w:sz="4" w:space="0" w:color="auto"/>
            </w:tcBorders>
          </w:tcPr>
          <w:p w:rsidR="001B20D1" w:rsidRDefault="00897755">
            <w:pPr>
              <w:pStyle w:val="Nagwek"/>
              <w:rPr>
                <w:i/>
                <w:sz w:val="18"/>
                <w:szCs w:val="18"/>
              </w:rPr>
            </w:pPr>
            <w:r>
              <w:rPr>
                <w:i/>
                <w:sz w:val="18"/>
                <w:szCs w:val="18"/>
              </w:rPr>
              <w:t>nie</w:t>
            </w:r>
          </w:p>
        </w:tc>
      </w:tr>
      <w:tr w:rsidR="001B20D1">
        <w:tc>
          <w:tcPr>
            <w:tcW w:w="9464" w:type="dxa"/>
            <w:gridSpan w:val="2"/>
            <w:shd w:val="clear" w:color="auto" w:fill="BFBFBF" w:themeFill="background1" w:themeFillShade="BF"/>
          </w:tcPr>
          <w:p w:rsidR="001B20D1" w:rsidRDefault="00897755">
            <w:pPr>
              <w:pStyle w:val="Nagwek"/>
              <w:jc w:val="center"/>
              <w:rPr>
                <w:b/>
                <w:i/>
                <w:sz w:val="28"/>
                <w:szCs w:val="28"/>
              </w:rPr>
            </w:pPr>
            <w:r>
              <w:rPr>
                <w:b/>
                <w:sz w:val="28"/>
                <w:szCs w:val="28"/>
                <w:lang w:val="pl-PL"/>
              </w:rPr>
              <w:t>Inne wyposażenie</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 xml:space="preserve">Gniazda komputerowe (typ/ilość) </w:t>
            </w:r>
          </w:p>
          <w:p w:rsidR="001B20D1" w:rsidRDefault="001B20D1">
            <w:pPr>
              <w:rPr>
                <w:sz w:val="28"/>
                <w:szCs w:val="28"/>
                <w:lang w:val="pl-PL"/>
              </w:rPr>
            </w:pPr>
          </w:p>
        </w:tc>
        <w:tc>
          <w:tcPr>
            <w:tcW w:w="5103" w:type="dxa"/>
            <w:tcBorders>
              <w:bottom w:val="single" w:sz="4" w:space="0" w:color="auto"/>
            </w:tcBorders>
          </w:tcPr>
          <w:p w:rsidR="001B20D1" w:rsidRDefault="00897755">
            <w:pPr>
              <w:pStyle w:val="Nagwek"/>
              <w:rPr>
                <w:i/>
                <w:sz w:val="18"/>
                <w:szCs w:val="18"/>
              </w:rPr>
            </w:pPr>
            <w:r>
              <w:rPr>
                <w:i/>
                <w:sz w:val="18"/>
                <w:szCs w:val="18"/>
              </w:rPr>
              <w:t>6</w:t>
            </w:r>
          </w:p>
        </w:tc>
      </w:tr>
      <w:tr w:rsidR="001B20D1">
        <w:tc>
          <w:tcPr>
            <w:tcW w:w="4361" w:type="dxa"/>
            <w:shd w:val="clear" w:color="auto" w:fill="EAF1DD" w:themeFill="accent3" w:themeFillTint="33"/>
          </w:tcPr>
          <w:p w:rsidR="001B20D1" w:rsidRDefault="00897755">
            <w:pPr>
              <w:rPr>
                <w:sz w:val="28"/>
                <w:szCs w:val="28"/>
                <w:highlight w:val="lightGray"/>
                <w:lang w:val="pl-PL"/>
              </w:rPr>
            </w:pPr>
            <w:r>
              <w:rPr>
                <w:sz w:val="28"/>
                <w:szCs w:val="28"/>
                <w:lang w:val="pl-PL"/>
              </w:rPr>
              <w:t>Radiowęzeł /głośniki (typ/ilość)</w:t>
            </w:r>
          </w:p>
        </w:tc>
        <w:tc>
          <w:tcPr>
            <w:tcW w:w="5103" w:type="dxa"/>
            <w:shd w:val="clear" w:color="auto" w:fill="EAF1DD" w:themeFill="accent3" w:themeFillTint="33"/>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 xml:space="preserve">Domofon </w:t>
            </w:r>
          </w:p>
        </w:tc>
        <w:tc>
          <w:tcPr>
            <w:tcW w:w="5103" w:type="dxa"/>
          </w:tcPr>
          <w:p w:rsidR="001B20D1" w:rsidRDefault="00897755">
            <w:pPr>
              <w:pStyle w:val="Nagwek"/>
              <w:rPr>
                <w:i/>
                <w:sz w:val="18"/>
                <w:szCs w:val="18"/>
              </w:rPr>
            </w:pPr>
            <w:r>
              <w:rPr>
                <w:i/>
                <w:sz w:val="18"/>
                <w:szCs w:val="18"/>
              </w:rPr>
              <w:t>Tak, od drzwi wejściwych do laboratorium z zewnątrz oraz drzwi  wejściwych do laboratorium wewnątrz budynku</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 xml:space="preserve">Rejestrator parametrów pomieszczenia </w:t>
            </w:r>
          </w:p>
        </w:tc>
        <w:tc>
          <w:tcPr>
            <w:tcW w:w="5103" w:type="dxa"/>
            <w:tcBorders>
              <w:bottom w:val="single" w:sz="4" w:space="0" w:color="auto"/>
            </w:tcBorders>
          </w:tcPr>
          <w:p w:rsidR="001B20D1" w:rsidRDefault="00897755">
            <w:pPr>
              <w:pStyle w:val="Nagwek"/>
              <w:rPr>
                <w:i/>
                <w:sz w:val="18"/>
                <w:szCs w:val="18"/>
              </w:rPr>
            </w:pPr>
            <w:r>
              <w:rPr>
                <w:i/>
                <w:sz w:val="18"/>
                <w:szCs w:val="18"/>
              </w:rPr>
              <w:t>nie</w:t>
            </w:r>
          </w:p>
        </w:tc>
      </w:tr>
      <w:tr w:rsidR="001B20D1">
        <w:tc>
          <w:tcPr>
            <w:tcW w:w="4361" w:type="dxa"/>
            <w:shd w:val="clear" w:color="auto" w:fill="EAF1DD" w:themeFill="accent3" w:themeFillTint="33"/>
          </w:tcPr>
          <w:p w:rsidR="001B20D1" w:rsidRDefault="00897755">
            <w:pPr>
              <w:rPr>
                <w:sz w:val="28"/>
                <w:szCs w:val="28"/>
                <w:lang w:val="pl-PL"/>
              </w:rPr>
            </w:pPr>
            <w:r>
              <w:rPr>
                <w:sz w:val="28"/>
                <w:szCs w:val="28"/>
                <w:lang w:val="pl-PL"/>
              </w:rPr>
              <w:t>CCTV –kamery  (dodatkowe wymaganie względem standardowego CCTV-np. nagrywające itd.)</w:t>
            </w:r>
          </w:p>
        </w:tc>
        <w:tc>
          <w:tcPr>
            <w:tcW w:w="5103" w:type="dxa"/>
            <w:shd w:val="clear" w:color="auto" w:fill="EAF1DD" w:themeFill="accent3" w:themeFillTint="33"/>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 xml:space="preserve">Osprzęt do mycia </w:t>
            </w:r>
          </w:p>
        </w:tc>
        <w:tc>
          <w:tcPr>
            <w:tcW w:w="5103" w:type="dxa"/>
          </w:tcPr>
          <w:p w:rsidR="001B20D1" w:rsidRDefault="00897755">
            <w:pPr>
              <w:pStyle w:val="Nagwek"/>
              <w:rPr>
                <w:i/>
                <w:sz w:val="18"/>
                <w:szCs w:val="18"/>
              </w:rPr>
            </w:pPr>
            <w:r>
              <w:rPr>
                <w:i/>
                <w:sz w:val="18"/>
                <w:szCs w:val="18"/>
              </w:rPr>
              <w:t>Zlew x2</w:t>
            </w:r>
          </w:p>
        </w:tc>
      </w:tr>
      <w:tr w:rsidR="001B20D1">
        <w:tc>
          <w:tcPr>
            <w:tcW w:w="4361" w:type="dxa"/>
          </w:tcPr>
          <w:p w:rsidR="001B20D1" w:rsidRDefault="00897755">
            <w:pPr>
              <w:rPr>
                <w:sz w:val="28"/>
                <w:szCs w:val="28"/>
                <w:highlight w:val="yellow"/>
                <w:lang w:val="pl-PL"/>
              </w:rPr>
            </w:pPr>
            <w:r>
              <w:rPr>
                <w:sz w:val="28"/>
                <w:szCs w:val="28"/>
                <w:lang w:val="pl-PL"/>
              </w:rPr>
              <w:t>CCTV-monitory (dodatkowe względem standardowego CCTV- monitoring w ramach danego zespołu pomieszczeń itd.)</w:t>
            </w:r>
          </w:p>
        </w:tc>
        <w:tc>
          <w:tcPr>
            <w:tcW w:w="5103" w:type="dxa"/>
          </w:tcPr>
          <w:p w:rsidR="001B20D1" w:rsidRDefault="00897755">
            <w:pPr>
              <w:pStyle w:val="Nagwek"/>
              <w:rPr>
                <w:i/>
                <w:sz w:val="18"/>
                <w:szCs w:val="18"/>
              </w:rPr>
            </w:pPr>
            <w:r>
              <w:rPr>
                <w:i/>
                <w:sz w:val="18"/>
                <w:szCs w:val="18"/>
              </w:rPr>
              <w:t>-</w:t>
            </w:r>
          </w:p>
        </w:tc>
      </w:tr>
      <w:tr w:rsidR="001B20D1">
        <w:tc>
          <w:tcPr>
            <w:tcW w:w="4361" w:type="dxa"/>
          </w:tcPr>
          <w:p w:rsidR="001B20D1" w:rsidRDefault="00897755">
            <w:pPr>
              <w:rPr>
                <w:sz w:val="28"/>
                <w:szCs w:val="28"/>
                <w:lang w:val="pl-PL"/>
              </w:rPr>
            </w:pPr>
            <w:r>
              <w:rPr>
                <w:sz w:val="28"/>
                <w:szCs w:val="28"/>
                <w:lang w:val="pl-PL"/>
              </w:rPr>
              <w:t>Tel . wew. (typ/ ilość)</w:t>
            </w:r>
          </w:p>
        </w:tc>
        <w:tc>
          <w:tcPr>
            <w:tcW w:w="5103" w:type="dxa"/>
          </w:tcPr>
          <w:p w:rsidR="001B20D1" w:rsidRDefault="00897755">
            <w:pPr>
              <w:pStyle w:val="Nagwek"/>
              <w:rPr>
                <w:i/>
                <w:sz w:val="18"/>
                <w:szCs w:val="18"/>
              </w:rPr>
            </w:pPr>
            <w:r>
              <w:rPr>
                <w:i/>
                <w:sz w:val="18"/>
                <w:szCs w:val="18"/>
              </w:rPr>
              <w:t>TAK, interkom x1</w:t>
            </w:r>
          </w:p>
        </w:tc>
      </w:tr>
      <w:tr w:rsidR="001B20D1">
        <w:tc>
          <w:tcPr>
            <w:tcW w:w="4361" w:type="dxa"/>
          </w:tcPr>
          <w:p w:rsidR="001B20D1" w:rsidRDefault="00897755">
            <w:pPr>
              <w:rPr>
                <w:sz w:val="28"/>
                <w:szCs w:val="28"/>
                <w:lang w:val="pl-PL"/>
              </w:rPr>
            </w:pPr>
            <w:r>
              <w:rPr>
                <w:sz w:val="28"/>
                <w:szCs w:val="28"/>
                <w:lang w:val="pl-PL"/>
              </w:rPr>
              <w:t>Tel. zewn. (typ/ilość)</w:t>
            </w:r>
          </w:p>
        </w:tc>
        <w:tc>
          <w:tcPr>
            <w:tcW w:w="5103" w:type="dxa"/>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Umywalka /zlewozmywak (typ ilość)</w:t>
            </w:r>
          </w:p>
        </w:tc>
        <w:tc>
          <w:tcPr>
            <w:tcW w:w="5103" w:type="dxa"/>
          </w:tcPr>
          <w:p w:rsidR="001B20D1" w:rsidRDefault="00897755">
            <w:pPr>
              <w:pStyle w:val="Nagwek"/>
              <w:rPr>
                <w:i/>
                <w:sz w:val="18"/>
                <w:szCs w:val="18"/>
              </w:rPr>
            </w:pPr>
            <w:r>
              <w:rPr>
                <w:sz w:val="18"/>
                <w:szCs w:val="18"/>
                <w:lang w:val="pl-PL"/>
              </w:rPr>
              <w:t>zlewozmywak</w:t>
            </w:r>
            <w:r>
              <w:rPr>
                <w:i/>
                <w:sz w:val="18"/>
                <w:szCs w:val="18"/>
              </w:rPr>
              <w:t xml:space="preserve"> x2</w:t>
            </w:r>
          </w:p>
        </w:tc>
      </w:tr>
      <w:tr w:rsidR="001B20D1">
        <w:tc>
          <w:tcPr>
            <w:tcW w:w="4361" w:type="dxa"/>
          </w:tcPr>
          <w:p w:rsidR="001B20D1" w:rsidRDefault="00897755">
            <w:pPr>
              <w:rPr>
                <w:sz w:val="28"/>
                <w:szCs w:val="28"/>
                <w:lang w:val="pl-PL"/>
              </w:rPr>
            </w:pPr>
            <w:r>
              <w:rPr>
                <w:sz w:val="28"/>
                <w:szCs w:val="28"/>
                <w:lang w:val="pl-PL"/>
              </w:rPr>
              <w:t xml:space="preserve">Suszarka do rąk </w:t>
            </w:r>
          </w:p>
        </w:tc>
        <w:tc>
          <w:tcPr>
            <w:tcW w:w="5103" w:type="dxa"/>
          </w:tcPr>
          <w:p w:rsidR="001B20D1" w:rsidRDefault="00897755">
            <w:pPr>
              <w:pStyle w:val="Nagwek"/>
              <w:rPr>
                <w:i/>
                <w:sz w:val="18"/>
                <w:szCs w:val="18"/>
              </w:rPr>
            </w:pPr>
            <w:r>
              <w:rPr>
                <w:i/>
                <w:sz w:val="18"/>
                <w:szCs w:val="18"/>
              </w:rPr>
              <w:t>nie</w:t>
            </w:r>
          </w:p>
        </w:tc>
      </w:tr>
      <w:tr w:rsidR="001B20D1">
        <w:tc>
          <w:tcPr>
            <w:tcW w:w="4361" w:type="dxa"/>
          </w:tcPr>
          <w:p w:rsidR="001B20D1" w:rsidRDefault="00897755">
            <w:pPr>
              <w:rPr>
                <w:sz w:val="28"/>
                <w:szCs w:val="28"/>
                <w:lang w:val="pl-PL"/>
              </w:rPr>
            </w:pPr>
            <w:r>
              <w:rPr>
                <w:sz w:val="28"/>
                <w:szCs w:val="28"/>
                <w:lang w:val="pl-PL"/>
              </w:rPr>
              <w:t xml:space="preserve">Kontrola dostępu </w:t>
            </w:r>
          </w:p>
        </w:tc>
        <w:tc>
          <w:tcPr>
            <w:tcW w:w="5103" w:type="dxa"/>
          </w:tcPr>
          <w:p w:rsidR="001B20D1" w:rsidRDefault="00897755">
            <w:pPr>
              <w:pStyle w:val="Nagwek"/>
              <w:rPr>
                <w:i/>
                <w:sz w:val="18"/>
                <w:szCs w:val="18"/>
              </w:rPr>
            </w:pPr>
            <w:r>
              <w:rPr>
                <w:i/>
                <w:sz w:val="18"/>
                <w:szCs w:val="18"/>
              </w:rPr>
              <w:t>-</w:t>
            </w:r>
          </w:p>
        </w:tc>
      </w:tr>
      <w:tr w:rsidR="001B20D1">
        <w:tc>
          <w:tcPr>
            <w:tcW w:w="4361" w:type="dxa"/>
          </w:tcPr>
          <w:p w:rsidR="001B20D1" w:rsidRDefault="00897755">
            <w:pPr>
              <w:rPr>
                <w:sz w:val="28"/>
                <w:szCs w:val="28"/>
                <w:lang w:val="pl-PL"/>
              </w:rPr>
            </w:pPr>
            <w:r>
              <w:rPr>
                <w:sz w:val="28"/>
                <w:szCs w:val="28"/>
                <w:lang w:val="pl-PL"/>
              </w:rPr>
              <w:t>Czujniki  (jeżeli są jakieś specjalne wymagania)</w:t>
            </w:r>
          </w:p>
        </w:tc>
        <w:tc>
          <w:tcPr>
            <w:tcW w:w="5103" w:type="dxa"/>
          </w:tcPr>
          <w:p w:rsidR="001B20D1" w:rsidRDefault="00897755">
            <w:pPr>
              <w:pStyle w:val="Nagwek"/>
              <w:rPr>
                <w:i/>
                <w:sz w:val="18"/>
                <w:szCs w:val="18"/>
              </w:rPr>
            </w:pPr>
            <w:r>
              <w:rPr>
                <w:i/>
                <w:sz w:val="18"/>
                <w:szCs w:val="18"/>
              </w:rPr>
              <w:t>Lokalny system badający stężenie tlenu w powietrzu</w:t>
            </w:r>
          </w:p>
        </w:tc>
      </w:tr>
      <w:tr w:rsidR="001B20D1">
        <w:tc>
          <w:tcPr>
            <w:tcW w:w="4361" w:type="dxa"/>
          </w:tcPr>
          <w:p w:rsidR="001B20D1" w:rsidRDefault="00897755">
            <w:pPr>
              <w:rPr>
                <w:sz w:val="28"/>
                <w:szCs w:val="28"/>
                <w:lang w:val="pl-PL"/>
              </w:rPr>
            </w:pPr>
            <w:r>
              <w:rPr>
                <w:sz w:val="28"/>
                <w:szCs w:val="28"/>
                <w:lang w:val="pl-PL"/>
              </w:rPr>
              <w:t>Zabezpieczenia ochronne  (jeżeli są jakieś specjalne wymagania)</w:t>
            </w:r>
          </w:p>
        </w:tc>
        <w:tc>
          <w:tcPr>
            <w:tcW w:w="5103" w:type="dxa"/>
          </w:tcPr>
          <w:p w:rsidR="001B20D1" w:rsidRDefault="00897755">
            <w:pPr>
              <w:pStyle w:val="Nagwek"/>
              <w:rPr>
                <w:i/>
                <w:sz w:val="18"/>
                <w:szCs w:val="18"/>
              </w:rPr>
            </w:pPr>
            <w:r>
              <w:rPr>
                <w:i/>
                <w:sz w:val="18"/>
                <w:szCs w:val="18"/>
              </w:rPr>
              <w:t>Szybkopłuczka do oczu przy zlewie</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Wyposażenie meblowe  (nie dotyczy części technologicznej) –szafki na odzież  (typ ilość) stoliki , krzesła , biurka, kontenery, przegrody akustyczne pomiędzy biurkami, krzesła pracownicze  (typ ilość) szafy aktowe  (wysokość , szerokość głębokość rodzaj- zamykane otwarte)</w:t>
            </w:r>
          </w:p>
        </w:tc>
        <w:tc>
          <w:tcPr>
            <w:tcW w:w="5103" w:type="dxa"/>
            <w:tcBorders>
              <w:bottom w:val="single" w:sz="4" w:space="0" w:color="auto"/>
            </w:tcBorders>
          </w:tcPr>
          <w:p w:rsidR="001B20D1" w:rsidRDefault="00897755">
            <w:pPr>
              <w:pStyle w:val="Nagwek"/>
              <w:rPr>
                <w:i/>
                <w:sz w:val="18"/>
                <w:szCs w:val="18"/>
              </w:rPr>
            </w:pPr>
            <w:r>
              <w:rPr>
                <w:i/>
                <w:sz w:val="18"/>
                <w:szCs w:val="18"/>
              </w:rPr>
              <w:t>Blaty kompozytowe laboratoryjne kwasoodporne naktórych będą umieszczona aparty (odpowrne na duże obciącenia- 200-350 kg) , szafki podblatowe jezdne,szafki z szufladami, półki wiszace, 3 stołki laboratoryjne jeżdząco obrotowe do pracy przy aparacie oraz 4 krzesła laboratoryjne z oparciem do pracy przy komputerze przy wysokim blacie na wysokości 90 cm, dwie szafy aktowe na dokumentację.</w:t>
            </w:r>
          </w:p>
          <w:p w:rsidR="001B20D1" w:rsidRDefault="001B20D1">
            <w:pPr>
              <w:pStyle w:val="Nagwek"/>
              <w:rPr>
                <w:i/>
                <w:sz w:val="18"/>
                <w:szCs w:val="18"/>
              </w:rPr>
            </w:pPr>
          </w:p>
          <w:p w:rsidR="001B20D1" w:rsidRDefault="001B20D1">
            <w:pPr>
              <w:pStyle w:val="Nagwek"/>
              <w:rPr>
                <w:i/>
                <w:sz w:val="18"/>
                <w:szCs w:val="18"/>
              </w:rPr>
            </w:pPr>
          </w:p>
          <w:p w:rsidR="001B20D1" w:rsidRDefault="001B20D1">
            <w:pPr>
              <w:pStyle w:val="Nagwek"/>
              <w:rPr>
                <w:i/>
                <w:sz w:val="18"/>
                <w:szCs w:val="18"/>
              </w:rPr>
            </w:pPr>
          </w:p>
          <w:p w:rsidR="001B20D1" w:rsidRDefault="001B20D1">
            <w:pPr>
              <w:pStyle w:val="Nagwek"/>
              <w:rPr>
                <w:i/>
                <w:sz w:val="18"/>
                <w:szCs w:val="18"/>
              </w:rPr>
            </w:pPr>
          </w:p>
          <w:p w:rsidR="001B20D1" w:rsidRDefault="001B20D1">
            <w:pPr>
              <w:pStyle w:val="Nagwek"/>
              <w:rPr>
                <w:i/>
                <w:sz w:val="18"/>
                <w:szCs w:val="18"/>
              </w:rPr>
            </w:pPr>
          </w:p>
          <w:p w:rsidR="001B20D1" w:rsidRDefault="001B20D1">
            <w:pPr>
              <w:pStyle w:val="Nagwek"/>
              <w:rPr>
                <w:i/>
                <w:sz w:val="18"/>
                <w:szCs w:val="18"/>
              </w:rPr>
            </w:pPr>
          </w:p>
          <w:p w:rsidR="001B20D1" w:rsidRDefault="001B20D1">
            <w:pPr>
              <w:pStyle w:val="Nagwek"/>
              <w:rPr>
                <w:i/>
                <w:sz w:val="18"/>
                <w:szCs w:val="18"/>
              </w:rPr>
            </w:pPr>
          </w:p>
        </w:tc>
      </w:tr>
      <w:tr w:rsidR="001B20D1">
        <w:tc>
          <w:tcPr>
            <w:tcW w:w="9464" w:type="dxa"/>
            <w:gridSpan w:val="2"/>
            <w:tcBorders>
              <w:bottom w:val="single" w:sz="4" w:space="0" w:color="auto"/>
            </w:tcBorders>
            <w:shd w:val="clear" w:color="auto" w:fill="BFBFBF" w:themeFill="background1" w:themeFillShade="BF"/>
          </w:tcPr>
          <w:p w:rsidR="001B20D1" w:rsidRDefault="00897755">
            <w:pPr>
              <w:pStyle w:val="Nagwek"/>
              <w:jc w:val="center"/>
              <w:rPr>
                <w:b/>
                <w:sz w:val="32"/>
                <w:szCs w:val="32"/>
              </w:rPr>
            </w:pPr>
            <w:r>
              <w:rPr>
                <w:b/>
                <w:sz w:val="32"/>
                <w:szCs w:val="32"/>
              </w:rPr>
              <w:t>Instalacja gazów technicznych</w:t>
            </w:r>
          </w:p>
        </w:tc>
      </w:tr>
      <w:tr w:rsidR="001B20D1">
        <w:tc>
          <w:tcPr>
            <w:tcW w:w="4361" w:type="dxa"/>
            <w:tcBorders>
              <w:bottom w:val="single" w:sz="4" w:space="0" w:color="auto"/>
            </w:tcBorders>
          </w:tcPr>
          <w:p w:rsidR="001B20D1" w:rsidRDefault="00897755">
            <w:pPr>
              <w:rPr>
                <w:sz w:val="28"/>
                <w:szCs w:val="28"/>
              </w:rPr>
            </w:pPr>
            <w:r>
              <w:rPr>
                <w:sz w:val="28"/>
                <w:szCs w:val="28"/>
              </w:rPr>
              <w:t>Rodzaj gazów</w:t>
            </w:r>
          </w:p>
        </w:tc>
        <w:tc>
          <w:tcPr>
            <w:tcW w:w="5103" w:type="dxa"/>
            <w:tcBorders>
              <w:bottom w:val="single" w:sz="4" w:space="0" w:color="auto"/>
            </w:tcBorders>
          </w:tcPr>
          <w:p w:rsidR="001B20D1" w:rsidRDefault="00897755">
            <w:pPr>
              <w:pStyle w:val="Nagwek"/>
              <w:rPr>
                <w:i/>
                <w:sz w:val="18"/>
                <w:szCs w:val="18"/>
              </w:rPr>
            </w:pPr>
            <w:r>
              <w:rPr>
                <w:i/>
                <w:sz w:val="18"/>
                <w:szCs w:val="18"/>
              </w:rPr>
              <w:t>Argon 5.0; Hel 5,0; Amoniak 5,0</w:t>
            </w:r>
          </w:p>
          <w:p w:rsidR="001B20D1" w:rsidRDefault="00897755">
            <w:pPr>
              <w:pStyle w:val="Nagwek"/>
              <w:rPr>
                <w:i/>
                <w:sz w:val="18"/>
                <w:szCs w:val="18"/>
              </w:rPr>
            </w:pPr>
            <w:r>
              <w:rPr>
                <w:i/>
                <w:sz w:val="18"/>
                <w:szCs w:val="18"/>
              </w:rPr>
              <w:t>Instalacja zewnętrzna na Argon i hel.</w:t>
            </w:r>
          </w:p>
        </w:tc>
      </w:tr>
      <w:tr w:rsidR="001B20D1">
        <w:tc>
          <w:tcPr>
            <w:tcW w:w="4361" w:type="dxa"/>
            <w:tcBorders>
              <w:bottom w:val="single" w:sz="4" w:space="0" w:color="auto"/>
            </w:tcBorders>
          </w:tcPr>
          <w:p w:rsidR="001B20D1" w:rsidRDefault="00897755">
            <w:pPr>
              <w:rPr>
                <w:sz w:val="28"/>
                <w:szCs w:val="28"/>
              </w:rPr>
            </w:pPr>
            <w:r>
              <w:rPr>
                <w:sz w:val="28"/>
                <w:szCs w:val="28"/>
              </w:rPr>
              <w:t>Rodzaj instalacji</w:t>
            </w:r>
          </w:p>
        </w:tc>
        <w:tc>
          <w:tcPr>
            <w:tcW w:w="5103" w:type="dxa"/>
            <w:tcBorders>
              <w:bottom w:val="single" w:sz="4" w:space="0" w:color="auto"/>
            </w:tcBorders>
          </w:tcPr>
          <w:p w:rsidR="001B20D1" w:rsidRDefault="00897755">
            <w:pPr>
              <w:pStyle w:val="Nagwek"/>
              <w:rPr>
                <w:i/>
                <w:sz w:val="18"/>
                <w:szCs w:val="18"/>
              </w:rPr>
            </w:pPr>
            <w:r>
              <w:rPr>
                <w:i/>
                <w:sz w:val="18"/>
                <w:szCs w:val="18"/>
              </w:rPr>
              <w:t>Przewiewne boksy na zewnątrz budynku z możliwością wymiany butli gazowych instalacja ze stali nierdzewnej doprowadzona do 2 c aparatów z możliwością odczytu, redykcji i regulacji ciśnienia w pomieszczeniu</w:t>
            </w:r>
          </w:p>
        </w:tc>
      </w:tr>
      <w:tr w:rsidR="001B20D1">
        <w:tc>
          <w:tcPr>
            <w:tcW w:w="9464" w:type="dxa"/>
            <w:gridSpan w:val="2"/>
            <w:shd w:val="clear" w:color="auto" w:fill="FF9933"/>
          </w:tcPr>
          <w:p w:rsidR="001B20D1" w:rsidRDefault="00897755">
            <w:pPr>
              <w:jc w:val="center"/>
              <w:rPr>
                <w:b/>
                <w:sz w:val="28"/>
                <w:szCs w:val="28"/>
                <w:lang w:val="pl-PL"/>
              </w:rPr>
            </w:pPr>
            <w:r>
              <w:rPr>
                <w:b/>
                <w:sz w:val="28"/>
                <w:szCs w:val="28"/>
                <w:lang w:val="pl-PL"/>
              </w:rPr>
              <w:t>V. Urządzenia, aparatura</w:t>
            </w:r>
          </w:p>
        </w:tc>
      </w:tr>
      <w:tr w:rsidR="001B20D1">
        <w:tc>
          <w:tcPr>
            <w:tcW w:w="4361" w:type="dxa"/>
            <w:tcBorders>
              <w:bottom w:val="single" w:sz="4" w:space="0" w:color="auto"/>
            </w:tcBorders>
          </w:tcPr>
          <w:p w:rsidR="001B20D1" w:rsidRDefault="00897755">
            <w:pPr>
              <w:rPr>
                <w:sz w:val="28"/>
                <w:szCs w:val="28"/>
                <w:lang w:val="pl-PL"/>
              </w:rPr>
            </w:pPr>
            <w:r>
              <w:rPr>
                <w:sz w:val="28"/>
                <w:szCs w:val="28"/>
                <w:lang w:val="pl-PL"/>
              </w:rPr>
              <w:t>Urządzenia / aparatura wynikające z technologii pomieszczenia</w:t>
            </w:r>
          </w:p>
          <w:p w:rsidR="001B20D1" w:rsidRDefault="00897755">
            <w:pPr>
              <w:rPr>
                <w:sz w:val="28"/>
                <w:szCs w:val="28"/>
                <w:lang w:val="pl-PL"/>
              </w:rPr>
            </w:pPr>
            <w:r>
              <w:rPr>
                <w:sz w:val="28"/>
                <w:szCs w:val="28"/>
                <w:lang w:val="pl-PL"/>
              </w:rPr>
              <w:t>(w tym miejscu należy załączyć rysunek pomieszczenia – zgodnie z opracowanym rzutem- z informacją na temat lokalizacji wszystkich urządzeń wynikających z technologii i przeznaczenia uwzględniających ciężar urządzeń, konieczność fundamentowania , zapotrzebowanie na media- jakie /ilość itp. inne inf.)</w:t>
            </w:r>
          </w:p>
          <w:p w:rsidR="001B20D1" w:rsidRDefault="00897755">
            <w:pPr>
              <w:rPr>
                <w:sz w:val="28"/>
                <w:szCs w:val="28"/>
                <w:lang w:val="pl-PL"/>
              </w:rPr>
            </w:pPr>
            <w:r>
              <w:rPr>
                <w:sz w:val="28"/>
                <w:szCs w:val="28"/>
                <w:lang w:val="pl-PL"/>
              </w:rPr>
              <w:t xml:space="preserve">dygestoria (typ/ ilość)  </w:t>
            </w:r>
          </w:p>
        </w:tc>
        <w:tc>
          <w:tcPr>
            <w:tcW w:w="5103" w:type="dxa"/>
            <w:tcBorders>
              <w:bottom w:val="single" w:sz="4" w:space="0" w:color="auto"/>
            </w:tcBorders>
          </w:tcPr>
          <w:p w:rsidR="001B20D1" w:rsidRDefault="00897755">
            <w:pPr>
              <w:pStyle w:val="Nagwek"/>
              <w:rPr>
                <w:i/>
                <w:sz w:val="18"/>
                <w:szCs w:val="18"/>
              </w:rPr>
            </w:pPr>
            <w:r>
              <w:rPr>
                <w:i/>
                <w:sz w:val="18"/>
                <w:szCs w:val="18"/>
              </w:rPr>
              <w:t>Optyczny spektrometr emisyjny ze wzbudzeniem w plazmie indukcyjnie sprzężonej (ICP-OES) – 200 kg – koniecznośc doprowadzenia gazu – argonu 5,0</w:t>
            </w:r>
          </w:p>
          <w:p w:rsidR="001B20D1" w:rsidRDefault="001B20D1">
            <w:pPr>
              <w:pStyle w:val="Nagwek"/>
              <w:rPr>
                <w:i/>
                <w:sz w:val="18"/>
                <w:szCs w:val="18"/>
              </w:rPr>
            </w:pPr>
          </w:p>
          <w:p w:rsidR="001B20D1" w:rsidRDefault="00897755">
            <w:pPr>
              <w:pStyle w:val="Nagwek"/>
              <w:rPr>
                <w:i/>
                <w:sz w:val="18"/>
                <w:szCs w:val="18"/>
              </w:rPr>
            </w:pPr>
            <w:r>
              <w:rPr>
                <w:i/>
                <w:sz w:val="18"/>
                <w:szCs w:val="18"/>
              </w:rPr>
              <w:t>Spektrometr mas ze wzbudzeniem w plazmie indukcyjnie sprzężonej (ICP-MS),- ok. 350 kg – konieczność doprwoadzenia gazu argonu i helu</w:t>
            </w:r>
          </w:p>
          <w:p w:rsidR="001B20D1" w:rsidRDefault="001B20D1">
            <w:pPr>
              <w:pStyle w:val="Nagwek"/>
              <w:rPr>
                <w:i/>
                <w:sz w:val="18"/>
                <w:szCs w:val="18"/>
              </w:rPr>
            </w:pPr>
          </w:p>
          <w:p w:rsidR="001B20D1" w:rsidRDefault="00897755">
            <w:pPr>
              <w:pStyle w:val="Nagwek"/>
              <w:rPr>
                <w:i/>
                <w:sz w:val="18"/>
                <w:szCs w:val="18"/>
              </w:rPr>
            </w:pPr>
            <w:r>
              <w:rPr>
                <w:i/>
                <w:sz w:val="18"/>
                <w:szCs w:val="18"/>
              </w:rPr>
              <w:t xml:space="preserve"> dygestorium</w:t>
            </w:r>
          </w:p>
          <w:p w:rsidR="001B20D1" w:rsidRDefault="001B20D1">
            <w:pPr>
              <w:pStyle w:val="Nagwek"/>
              <w:rPr>
                <w:i/>
                <w:sz w:val="18"/>
                <w:szCs w:val="18"/>
              </w:rPr>
            </w:pPr>
          </w:p>
        </w:tc>
      </w:tr>
      <w:tr w:rsidR="001B20D1">
        <w:tc>
          <w:tcPr>
            <w:tcW w:w="9464" w:type="dxa"/>
            <w:gridSpan w:val="2"/>
            <w:shd w:val="clear" w:color="auto" w:fill="FF9933"/>
          </w:tcPr>
          <w:p w:rsidR="001B20D1" w:rsidRDefault="00897755">
            <w:pPr>
              <w:pStyle w:val="Nagwek"/>
              <w:jc w:val="center"/>
              <w:rPr>
                <w:b/>
                <w:i/>
                <w:sz w:val="28"/>
                <w:szCs w:val="28"/>
              </w:rPr>
            </w:pPr>
            <w:r>
              <w:rPr>
                <w:b/>
                <w:sz w:val="28"/>
                <w:szCs w:val="28"/>
                <w:lang w:val="pl-PL"/>
              </w:rPr>
              <w:t>VI. inne uwagi</w:t>
            </w:r>
          </w:p>
        </w:tc>
      </w:tr>
      <w:tr w:rsidR="001B20D1">
        <w:tc>
          <w:tcPr>
            <w:tcW w:w="4361" w:type="dxa"/>
          </w:tcPr>
          <w:p w:rsidR="001B20D1" w:rsidRDefault="00897755">
            <w:pPr>
              <w:rPr>
                <w:sz w:val="28"/>
                <w:szCs w:val="28"/>
                <w:lang w:val="pl-PL"/>
              </w:rPr>
            </w:pPr>
            <w:r>
              <w:rPr>
                <w:sz w:val="28"/>
                <w:szCs w:val="28"/>
                <w:lang w:val="pl-PL"/>
              </w:rPr>
              <w:t>Inne wymagania nie ujęte wyżej  (np. konieczność dostępu bezpośrednio z terenu urządzonego wokół – wielość rodzaj przejścia , bliskość dźwigu, bliskość podnośnika )</w:t>
            </w:r>
          </w:p>
        </w:tc>
        <w:tc>
          <w:tcPr>
            <w:tcW w:w="5103" w:type="dxa"/>
          </w:tcPr>
          <w:p w:rsidR="001B20D1" w:rsidRDefault="001B20D1">
            <w:pPr>
              <w:pStyle w:val="Nagwek"/>
              <w:rPr>
                <w:i/>
                <w:sz w:val="18"/>
                <w:szCs w:val="18"/>
              </w:rPr>
            </w:pPr>
          </w:p>
          <w:p w:rsidR="001B20D1" w:rsidRDefault="00897755">
            <w:pPr>
              <w:pStyle w:val="Nagwek"/>
              <w:rPr>
                <w:i/>
                <w:sz w:val="18"/>
                <w:szCs w:val="18"/>
              </w:rPr>
            </w:pPr>
            <w:r>
              <w:rPr>
                <w:i/>
                <w:sz w:val="18"/>
                <w:szCs w:val="18"/>
              </w:rPr>
              <w:t>Nad spektrometrami muszą byc zainstalowane odciągi do odprowadzania spalin  i oparów wytwarzanych z aparatury Pojedynczy system wentylacji ICP-OES powinien zapewniać przepływ rzędu 5600l/min na wylocie z okapu dla spektrometru ICPOES oraz 8400l/min dla spektrometru ICP-MS.</w:t>
            </w:r>
          </w:p>
          <w:p w:rsidR="001B20D1" w:rsidRDefault="00897755">
            <w:pPr>
              <w:pStyle w:val="Nagwek"/>
              <w:rPr>
                <w:i/>
                <w:sz w:val="18"/>
                <w:szCs w:val="18"/>
              </w:rPr>
            </w:pPr>
            <w:r>
              <w:rPr>
                <w:i/>
                <w:sz w:val="18"/>
                <w:szCs w:val="18"/>
              </w:rPr>
              <w:t>Z uwagi na wysoką temperaturę gazów spalinowych rury powinny być wykonane ze stali nierdzewnej</w:t>
            </w:r>
          </w:p>
          <w:p w:rsidR="001B20D1" w:rsidRDefault="00897755">
            <w:pPr>
              <w:pStyle w:val="Nagwek"/>
              <w:rPr>
                <w:i/>
                <w:sz w:val="18"/>
                <w:szCs w:val="18"/>
              </w:rPr>
            </w:pPr>
            <w:r>
              <w:rPr>
                <w:i/>
                <w:sz w:val="18"/>
                <w:szCs w:val="18"/>
              </w:rPr>
              <w:t>Do pomieszczenia należy dopowadzić instajację sprężonych gazów umieszczonych w klatkach/wiatach na zawnątrz budynku, gazy wykorzystywane do analiz będą gazami neutralnymi</w:t>
            </w:r>
          </w:p>
          <w:p w:rsidR="001B20D1" w:rsidRDefault="00897755">
            <w:pPr>
              <w:pStyle w:val="Nagwek"/>
              <w:rPr>
                <w:i/>
                <w:sz w:val="18"/>
                <w:szCs w:val="18"/>
              </w:rPr>
            </w:pPr>
            <w:r>
              <w:rPr>
                <w:i/>
                <w:sz w:val="18"/>
                <w:szCs w:val="18"/>
              </w:rPr>
              <w:t>Argon sprężony z wiązki czystość 5.0- wiązka (12 butli)</w:t>
            </w:r>
          </w:p>
          <w:p w:rsidR="001B20D1" w:rsidRDefault="00897755">
            <w:pPr>
              <w:pStyle w:val="Nagwek"/>
              <w:rPr>
                <w:i/>
                <w:sz w:val="18"/>
                <w:szCs w:val="18"/>
              </w:rPr>
            </w:pPr>
            <w:r>
              <w:rPr>
                <w:i/>
                <w:sz w:val="18"/>
                <w:szCs w:val="18"/>
              </w:rPr>
              <w:t>Należy zaprojektować stacje podłączenia butli na zewnątrz budynku oraz instalacje rozprowadzenia sprężonych gazów z butli do pomieszczenia. Reduktory gazów należy zainstalować na wysokości 160 cm.</w:t>
            </w:r>
          </w:p>
          <w:p w:rsidR="001B20D1" w:rsidRDefault="001B20D1">
            <w:pPr>
              <w:pStyle w:val="Nagwek"/>
              <w:rPr>
                <w:i/>
                <w:sz w:val="18"/>
                <w:szCs w:val="18"/>
              </w:rPr>
            </w:pPr>
          </w:p>
          <w:p w:rsidR="001B20D1" w:rsidRDefault="00897755">
            <w:pPr>
              <w:pStyle w:val="Nagwek"/>
              <w:rPr>
                <w:i/>
                <w:sz w:val="18"/>
                <w:szCs w:val="18"/>
              </w:rPr>
            </w:pPr>
            <w:r>
              <w:rPr>
                <w:i/>
                <w:sz w:val="18"/>
                <w:szCs w:val="18"/>
              </w:rPr>
              <w:t>Drzwi z umiejscowioną centralnie niewelką bezpieczną szybą,</w:t>
            </w:r>
          </w:p>
          <w:p w:rsidR="001B20D1" w:rsidRDefault="00897755">
            <w:pPr>
              <w:pStyle w:val="Nagwek"/>
              <w:rPr>
                <w:i/>
                <w:sz w:val="20"/>
                <w:szCs w:val="20"/>
              </w:rPr>
            </w:pPr>
            <w:r>
              <w:rPr>
                <w:i/>
                <w:sz w:val="18"/>
                <w:szCs w:val="18"/>
              </w:rPr>
              <w:t xml:space="preserve">Drzwi do pomieszczenia ze sprężarkami </w:t>
            </w:r>
            <w:r>
              <w:rPr>
                <w:i/>
                <w:sz w:val="20"/>
                <w:szCs w:val="20"/>
              </w:rPr>
              <w:t>B1/05/1.4/ZOS_C</w:t>
            </w:r>
          </w:p>
          <w:p w:rsidR="001B20D1" w:rsidRDefault="00897755">
            <w:pPr>
              <w:pStyle w:val="Nagwek"/>
              <w:rPr>
                <w:i/>
                <w:sz w:val="20"/>
                <w:szCs w:val="20"/>
              </w:rPr>
            </w:pPr>
            <w:r>
              <w:rPr>
                <w:i/>
                <w:sz w:val="18"/>
                <w:szCs w:val="18"/>
              </w:rPr>
              <w:t xml:space="preserve"> przesuwane, drzwi do pomieszczenia </w:t>
            </w:r>
            <w:r>
              <w:rPr>
                <w:i/>
                <w:sz w:val="20"/>
                <w:szCs w:val="20"/>
              </w:rPr>
              <w:t>B1/05/1.4/ZOS_A</w:t>
            </w:r>
          </w:p>
          <w:p w:rsidR="001B20D1" w:rsidRDefault="00897755">
            <w:pPr>
              <w:pStyle w:val="Nagwek"/>
              <w:rPr>
                <w:i/>
                <w:sz w:val="18"/>
                <w:szCs w:val="18"/>
              </w:rPr>
            </w:pPr>
            <w:r>
              <w:rPr>
                <w:i/>
                <w:sz w:val="18"/>
                <w:szCs w:val="18"/>
              </w:rPr>
              <w:t>Dzwi na korytarz wewnętrzny</w:t>
            </w:r>
          </w:p>
          <w:p w:rsidR="001B20D1" w:rsidRDefault="001B20D1">
            <w:pPr>
              <w:pStyle w:val="Nagwek"/>
              <w:rPr>
                <w:i/>
                <w:sz w:val="18"/>
                <w:szCs w:val="18"/>
              </w:rPr>
            </w:pPr>
          </w:p>
          <w:p w:rsidR="001B20D1" w:rsidRDefault="001B20D1">
            <w:pPr>
              <w:pStyle w:val="Nagwek"/>
              <w:rPr>
                <w:i/>
                <w:sz w:val="18"/>
                <w:szCs w:val="18"/>
              </w:rPr>
            </w:pPr>
          </w:p>
        </w:tc>
      </w:tr>
    </w:tbl>
    <w:p w:rsidR="001B20D1" w:rsidRDefault="001B20D1"/>
    <w:p w:rsidR="001B20D1" w:rsidRDefault="00897755">
      <w:pPr>
        <w:spacing w:after="0" w:line="240" w:lineRule="auto"/>
        <w:rPr>
          <w:sz w:val="24"/>
          <w:szCs w:val="24"/>
        </w:rPr>
      </w:pPr>
      <w:bookmarkStart w:id="2" w:name="_Hlk88812573"/>
      <w:r>
        <w:rPr>
          <w:sz w:val="24"/>
          <w:szCs w:val="24"/>
        </w:rPr>
        <w:t>Osoba sporządzająca: .................Grazyna Dembska..............</w:t>
      </w:r>
    </w:p>
    <w:p w:rsidR="001B20D1" w:rsidRDefault="00897755">
      <w:pPr>
        <w:spacing w:after="0" w:line="240" w:lineRule="auto"/>
        <w:rPr>
          <w:i/>
          <w:sz w:val="18"/>
          <w:szCs w:val="18"/>
        </w:rPr>
      </w:pPr>
      <w:r>
        <w:rPr>
          <w:i/>
          <w:sz w:val="18"/>
          <w:szCs w:val="18"/>
        </w:rPr>
        <w:t xml:space="preserve">                                                                                imię i nazwisko</w:t>
      </w:r>
    </w:p>
    <w:p w:rsidR="001B20D1" w:rsidRDefault="00897755">
      <w:pPr>
        <w:spacing w:after="0" w:line="240" w:lineRule="auto"/>
        <w:rPr>
          <w:sz w:val="24"/>
          <w:szCs w:val="24"/>
        </w:rPr>
      </w:pPr>
      <w:r>
        <w:rPr>
          <w:sz w:val="24"/>
          <w:szCs w:val="24"/>
        </w:rPr>
        <w:t>Tel. kontaktowy: .............690 490 338………</w:t>
      </w:r>
    </w:p>
    <w:p w:rsidR="001B20D1" w:rsidRDefault="00897755">
      <w:pPr>
        <w:spacing w:after="0" w:line="240" w:lineRule="auto"/>
        <w:rPr>
          <w:sz w:val="24"/>
          <w:szCs w:val="24"/>
        </w:rPr>
      </w:pPr>
      <w:r>
        <w:rPr>
          <w:sz w:val="24"/>
          <w:szCs w:val="24"/>
        </w:rPr>
        <w:t xml:space="preserve">Data wypełnienia Karty pomieszczenia:   25- 11- 2021 r.  </w:t>
      </w:r>
      <w:bookmarkEnd w:id="2"/>
    </w:p>
    <w:sectPr w:rsidR="001B20D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A18" w:rsidRDefault="00037A18">
      <w:pPr>
        <w:spacing w:after="0" w:line="240" w:lineRule="auto"/>
      </w:pPr>
      <w:r>
        <w:separator/>
      </w:r>
    </w:p>
  </w:endnote>
  <w:endnote w:type="continuationSeparator" w:id="0">
    <w:p w:rsidR="00037A18" w:rsidRDefault="0003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241562"/>
      <w:docPartObj>
        <w:docPartGallery w:val="Page Numbers (Bottom of Page)"/>
        <w:docPartUnique/>
      </w:docPartObj>
    </w:sdtPr>
    <w:sdtEndPr>
      <w:rPr>
        <w:color w:val="808080" w:themeColor="background1" w:themeShade="80"/>
        <w:spacing w:val="60"/>
      </w:rPr>
    </w:sdtEndPr>
    <w:sdtContent>
      <w:p w:rsidR="001B20D1" w:rsidRDefault="00897755">
        <w:pPr>
          <w:pStyle w:val="Stopka"/>
          <w:pBdr>
            <w:top w:val="single" w:sz="4" w:space="1" w:color="D9D9D9" w:themeColor="background1" w:themeShade="D9"/>
          </w:pBdr>
          <w:rPr>
            <w:b/>
            <w:color w:val="808080" w:themeColor="background1" w:themeShade="80"/>
            <w:spacing w:val="60"/>
            <w:sz w:val="18"/>
            <w:szCs w:val="18"/>
          </w:rPr>
        </w:pPr>
        <w:r>
          <w:fldChar w:fldCharType="begin"/>
        </w:r>
        <w:r>
          <w:instrText>PAGE   \* MERGEFORMAT</w:instrText>
        </w:r>
        <w:r>
          <w:fldChar w:fldCharType="separate"/>
        </w:r>
        <w:r w:rsidR="00037A18" w:rsidRPr="00037A18">
          <w:rPr>
            <w:b/>
            <w:bCs/>
            <w:noProof/>
          </w:rPr>
          <w:t>1</w:t>
        </w:r>
        <w:r>
          <w:rPr>
            <w:b/>
            <w:bCs/>
          </w:rPr>
          <w:fldChar w:fldCharType="end"/>
        </w:r>
        <w:r>
          <w:rPr>
            <w:b/>
            <w:bCs/>
          </w:rPr>
          <w:t xml:space="preserve"> | </w:t>
        </w:r>
        <w:r>
          <w:rPr>
            <w:color w:val="808080" w:themeColor="background1" w:themeShade="80"/>
            <w:spacing w:val="60"/>
          </w:rPr>
          <w:t>Strona</w:t>
        </w:r>
        <w:r>
          <w:rPr>
            <w:b/>
            <w:color w:val="808080" w:themeColor="background1" w:themeShade="80"/>
            <w:spacing w:val="60"/>
            <w:sz w:val="18"/>
            <w:szCs w:val="18"/>
          </w:rPr>
          <w:t xml:space="preserve">  Budowa budynku warsztatowego i laboratoryjno- </w:t>
        </w:r>
      </w:p>
      <w:p w:rsidR="001B20D1" w:rsidRDefault="00897755">
        <w:pPr>
          <w:pStyle w:val="Stopka"/>
          <w:pBdr>
            <w:top w:val="single" w:sz="4" w:space="1" w:color="D9D9D9" w:themeColor="background1" w:themeShade="D9"/>
          </w:pBdr>
          <w:rPr>
            <w:b/>
            <w:bCs/>
          </w:rPr>
        </w:pPr>
        <w:r>
          <w:rPr>
            <w:b/>
            <w:color w:val="808080" w:themeColor="background1" w:themeShade="80"/>
            <w:spacing w:val="60"/>
            <w:sz w:val="18"/>
            <w:szCs w:val="18"/>
          </w:rPr>
          <w:t xml:space="preserve">               biurowego - Gdańsk ul. Roberta de Plelo </w:t>
        </w:r>
      </w:p>
    </w:sdtContent>
  </w:sdt>
  <w:p w:rsidR="001B20D1" w:rsidRDefault="00897755">
    <w:pPr>
      <w:pStyle w:val="Stopka"/>
    </w:pPr>
    <w:r>
      <w:t xml:space="preserve">                              </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A18" w:rsidRDefault="00037A18">
      <w:pPr>
        <w:spacing w:after="0" w:line="240" w:lineRule="auto"/>
      </w:pPr>
      <w:r>
        <w:separator/>
      </w:r>
    </w:p>
  </w:footnote>
  <w:footnote w:type="continuationSeparator" w:id="0">
    <w:p w:rsidR="00037A18" w:rsidRDefault="00037A18">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żyna Dembska">
    <w15:presenceInfo w15:providerId="AD" w15:userId="S-1-5-21-2343650390-3563281052-420938724-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0D1"/>
    <w:rsid w:val="00037A18"/>
    <w:rsid w:val="000D1561"/>
    <w:rsid w:val="001B20D1"/>
    <w:rsid w:val="006C55D8"/>
    <w:rsid w:val="008977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9E41F-3102-48B3-9DE6-03C6B928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1366</Words>
  <Characters>8198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Rakowski</dc:creator>
  <cp:lastModifiedBy>Dariusz Rakowski</cp:lastModifiedBy>
  <cp:revision>2</cp:revision>
  <cp:lastPrinted>2017-10-25T06:53:00Z</cp:lastPrinted>
  <dcterms:created xsi:type="dcterms:W3CDTF">2021-12-12T16:36:00Z</dcterms:created>
  <dcterms:modified xsi:type="dcterms:W3CDTF">2021-12-12T16:36:00Z</dcterms:modified>
</cp:coreProperties>
</file>